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824D4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2FC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26144">
        <w:rPr>
          <w:b/>
          <w:noProof/>
          <w:sz w:val="24"/>
        </w:rPr>
        <w:t>5814</w:t>
      </w:r>
    </w:p>
    <w:p w14:paraId="5DC21640" w14:textId="06769A0D" w:rsidR="003674C0" w:rsidRDefault="00941BFE" w:rsidP="00677E82">
      <w:pPr>
        <w:pStyle w:val="CRCoverPage"/>
        <w:rPr>
          <w:b/>
          <w:noProof/>
          <w:sz w:val="24"/>
        </w:rPr>
      </w:pPr>
      <w:r>
        <w:rPr>
          <w:b/>
          <w:noProof/>
          <w:sz w:val="24"/>
        </w:rPr>
        <w:t>Electronic meeting</w:t>
      </w:r>
      <w:r w:rsidR="003674C0">
        <w:rPr>
          <w:b/>
          <w:noProof/>
          <w:sz w:val="24"/>
        </w:rPr>
        <w:t xml:space="preserve">, </w:t>
      </w:r>
      <w:r w:rsidR="005B2FC7">
        <w:rPr>
          <w:b/>
          <w:noProof/>
          <w:sz w:val="24"/>
        </w:rPr>
        <w:t>15</w:t>
      </w:r>
      <w:r w:rsidR="00230865">
        <w:rPr>
          <w:b/>
          <w:noProof/>
          <w:sz w:val="24"/>
        </w:rPr>
        <w:t>-2</w:t>
      </w:r>
      <w:r w:rsidR="005B2FC7">
        <w:rPr>
          <w:b/>
          <w:noProof/>
          <w:sz w:val="24"/>
        </w:rPr>
        <w:t>3</w:t>
      </w:r>
      <w:r w:rsidR="00230865">
        <w:rPr>
          <w:b/>
          <w:noProof/>
          <w:sz w:val="24"/>
        </w:rPr>
        <w:t xml:space="preserve"> </w:t>
      </w:r>
      <w:r w:rsidR="005B2FC7" w:rsidRPr="005B2FC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A4079F" w:rsidR="001E41F3" w:rsidRPr="00410371" w:rsidRDefault="00A479D3" w:rsidP="00E13F3D">
            <w:pPr>
              <w:pStyle w:val="CRCoverPage"/>
              <w:spacing w:after="0"/>
              <w:jc w:val="right"/>
              <w:rPr>
                <w:b/>
                <w:noProof/>
                <w:sz w:val="28"/>
              </w:rPr>
            </w:pPr>
            <w:r>
              <w:rPr>
                <w:b/>
                <w:noProof/>
                <w:sz w:val="28"/>
              </w:rPr>
              <w:t>24</w:t>
            </w:r>
            <w:r w:rsidR="0074160C">
              <w:rPr>
                <w:b/>
                <w:noProof/>
                <w:sz w:val="28"/>
              </w:rPr>
              <w:t>.519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CEEA38" w:rsidR="001E41F3" w:rsidRPr="00410371" w:rsidRDefault="00326144" w:rsidP="00E977D8">
            <w:pPr>
              <w:pStyle w:val="CRCoverPage"/>
              <w:spacing w:after="0"/>
              <w:jc w:val="center"/>
              <w:rPr>
                <w:rFonts w:hint="eastAsia"/>
                <w:noProof/>
                <w:lang w:eastAsia="zh-CN"/>
              </w:rPr>
            </w:pPr>
            <w:r w:rsidRPr="00326144">
              <w:rPr>
                <w:rFonts w:hint="eastAsia"/>
                <w:b/>
                <w:noProof/>
                <w:sz w:val="28"/>
              </w:rPr>
              <w:t>0</w:t>
            </w:r>
            <w:r w:rsidRPr="00326144">
              <w:rPr>
                <w:b/>
                <w:noProof/>
                <w:sz w:val="28"/>
              </w:rPr>
              <w:t>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9C51EA" w:rsidR="001E41F3" w:rsidRPr="00410371" w:rsidRDefault="00A479D3" w:rsidP="005B2FC7">
            <w:pPr>
              <w:pStyle w:val="CRCoverPage"/>
              <w:spacing w:after="0"/>
              <w:jc w:val="center"/>
              <w:rPr>
                <w:noProof/>
                <w:sz w:val="28"/>
              </w:rPr>
            </w:pPr>
            <w:r>
              <w:rPr>
                <w:b/>
                <w:noProof/>
                <w:sz w:val="28"/>
              </w:rPr>
              <w:t>16.</w:t>
            </w:r>
            <w:r w:rsidR="005B2FC7">
              <w:rPr>
                <w:b/>
                <w:noProof/>
                <w:sz w:val="28"/>
              </w:rPr>
              <w:t>2</w:t>
            </w:r>
            <w:r>
              <w:rPr>
                <w:b/>
                <w:noProof/>
                <w:sz w:val="28"/>
              </w:rPr>
              <w:t>.</w:t>
            </w:r>
            <w:r w:rsidR="005B2FC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8C2544" w:rsidR="00F25D98" w:rsidRDefault="0014728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002882" w:rsidR="001E41F3" w:rsidRDefault="008707A4" w:rsidP="00B320AA">
            <w:pPr>
              <w:pStyle w:val="CRCoverPage"/>
              <w:spacing w:after="0"/>
              <w:ind w:left="100"/>
              <w:rPr>
                <w:noProof/>
                <w:lang w:eastAsia="zh-CN"/>
              </w:rPr>
            </w:pPr>
            <w:r>
              <w:t>R</w:t>
            </w:r>
            <w:r w:rsidRPr="008707A4">
              <w:t>emov</w:t>
            </w:r>
            <w:r w:rsidR="009B0B90">
              <w:t>ing the</w:t>
            </w:r>
            <w:r w:rsidRPr="008707A4">
              <w:t xml:space="preserve"> bridge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86A264" w:rsidR="001E41F3" w:rsidRDefault="0074160C">
            <w:pPr>
              <w:pStyle w:val="CRCoverPage"/>
              <w:spacing w:after="0"/>
              <w:ind w:left="100"/>
              <w:rPr>
                <w:noProof/>
              </w:rPr>
            </w:pPr>
            <w:r w:rsidRPr="0074160C">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E32C83" w:rsidR="001E41F3" w:rsidRDefault="00A479D3" w:rsidP="005B2FC7">
            <w:pPr>
              <w:pStyle w:val="CRCoverPage"/>
              <w:spacing w:after="0"/>
              <w:ind w:left="100"/>
              <w:rPr>
                <w:noProof/>
              </w:rPr>
            </w:pPr>
            <w:r>
              <w:rPr>
                <w:noProof/>
              </w:rPr>
              <w:t>2020-</w:t>
            </w:r>
            <w:r w:rsidR="0074160C">
              <w:rPr>
                <w:noProof/>
              </w:rPr>
              <w:t>9</w:t>
            </w:r>
            <w:r>
              <w:rPr>
                <w:noProof/>
              </w:rPr>
              <w:t>-</w:t>
            </w:r>
            <w:r w:rsidR="0074160C">
              <w:rPr>
                <w:noProof/>
              </w:rPr>
              <w:t>2</w:t>
            </w:r>
            <w:r>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9420E" w14:textId="6EC539E1" w:rsidR="004D3618" w:rsidRPr="00C93C33" w:rsidRDefault="00E344D1" w:rsidP="004D3618">
            <w:pPr>
              <w:pStyle w:val="CRCoverPage"/>
              <w:spacing w:after="0"/>
              <w:rPr>
                <w:noProof/>
                <w:lang w:eastAsia="zh-CN"/>
              </w:rPr>
            </w:pPr>
            <w:r w:rsidRPr="00E344D1">
              <w:rPr>
                <w:noProof/>
                <w:lang w:eastAsia="zh-CN"/>
              </w:rPr>
              <w:t>It was agreed to remove the Bridge Name</w:t>
            </w:r>
            <w:r w:rsidR="0014728A">
              <w:rPr>
                <w:noProof/>
                <w:lang w:eastAsia="zh-CN"/>
              </w:rPr>
              <w:t xml:space="preserve"> from the b</w:t>
            </w:r>
            <w:r w:rsidR="0014728A" w:rsidRPr="0014728A">
              <w:rPr>
                <w:noProof/>
                <w:lang w:eastAsia="zh-CN"/>
              </w:rPr>
              <w:t>ridge management list</w:t>
            </w:r>
            <w:r w:rsidRPr="00E344D1">
              <w:rPr>
                <w:noProof/>
                <w:lang w:eastAsia="zh-CN"/>
              </w:rPr>
              <w:t xml:space="preserve"> in C3-203643</w:t>
            </w:r>
            <w:r>
              <w:rPr>
                <w:noProof/>
                <w:lang w:eastAsia="zh-CN"/>
              </w:rPr>
              <w:t xml:space="preserve"> and </w:t>
            </w:r>
            <w:r w:rsidRPr="00E344D1">
              <w:rPr>
                <w:noProof/>
                <w:lang w:eastAsia="zh-CN"/>
              </w:rPr>
              <w:t xml:space="preserve">S2-2005608. </w:t>
            </w:r>
            <w:r>
              <w:rPr>
                <w:noProof/>
                <w:lang w:eastAsia="zh-CN"/>
              </w:rPr>
              <w:t>CT1</w:t>
            </w:r>
            <w:r w:rsidRPr="00E344D1">
              <w:rPr>
                <w:noProof/>
                <w:lang w:eastAsia="zh-CN"/>
              </w:rPr>
              <w:t xml:space="preserve"> needs to align with CT3</w:t>
            </w:r>
            <w:r>
              <w:rPr>
                <w:noProof/>
                <w:lang w:eastAsia="zh-CN"/>
              </w:rPr>
              <w:t xml:space="preserve"> and SA2</w:t>
            </w:r>
            <w:r w:rsidRPr="00E344D1">
              <w:rPr>
                <w:noProof/>
                <w:lang w:eastAsia="zh-CN"/>
              </w:rPr>
              <w:t>.</w:t>
            </w:r>
          </w:p>
          <w:p w14:paraId="4AB1CFBA" w14:textId="17684EC5" w:rsidR="0038693B" w:rsidRPr="00C93C33" w:rsidRDefault="0038693B" w:rsidP="00B320AA">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110DBE" w:rsidR="0038693B" w:rsidRPr="00C36234" w:rsidRDefault="008707A4" w:rsidP="004D3618">
            <w:pPr>
              <w:pStyle w:val="CRCoverPage"/>
              <w:spacing w:after="0"/>
              <w:rPr>
                <w:noProof/>
                <w:lang w:eastAsia="zh-CN"/>
              </w:rPr>
            </w:pPr>
            <w:r>
              <w:rPr>
                <w:noProof/>
                <w:lang w:eastAsia="zh-CN"/>
              </w:rPr>
              <w:t>R</w:t>
            </w:r>
            <w:r w:rsidRPr="008707A4">
              <w:rPr>
                <w:noProof/>
                <w:lang w:eastAsia="zh-CN"/>
              </w:rPr>
              <w:t>emove</w:t>
            </w:r>
            <w:r w:rsidR="009B0B90">
              <w:rPr>
                <w:noProof/>
                <w:lang w:eastAsia="zh-CN"/>
              </w:rPr>
              <w:t xml:space="preserve"> the</w:t>
            </w:r>
            <w:r w:rsidRPr="008707A4">
              <w:rPr>
                <w:noProof/>
                <w:lang w:eastAsia="zh-CN"/>
              </w:rPr>
              <w:t xml:space="preserve"> bridge name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C36234"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8693B"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35D283" w:rsidR="001E41F3" w:rsidRDefault="00E344D1" w:rsidP="00C36234">
            <w:pPr>
              <w:pStyle w:val="CRCoverPage"/>
              <w:spacing w:after="0"/>
              <w:rPr>
                <w:noProof/>
                <w:lang w:eastAsia="zh-CN"/>
              </w:rPr>
            </w:pPr>
            <w:r w:rsidRPr="00E344D1">
              <w:rPr>
                <w:noProof/>
                <w:lang w:eastAsia="zh-CN"/>
              </w:rPr>
              <w:t>Unnecessary information is reported</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53D2AB" w:rsidR="001E41F3" w:rsidRDefault="0080706F">
            <w:pPr>
              <w:pStyle w:val="CRCoverPage"/>
              <w:spacing w:after="0"/>
              <w:ind w:left="100"/>
              <w:rPr>
                <w:noProof/>
                <w:lang w:eastAsia="zh-CN"/>
              </w:rPr>
            </w:pPr>
            <w:r>
              <w:rPr>
                <w:rFonts w:hint="eastAsia"/>
                <w:noProof/>
                <w:lang w:eastAsia="zh-CN"/>
              </w:rPr>
              <w:t>9</w:t>
            </w:r>
            <w:r>
              <w:rPr>
                <w:noProof/>
                <w:lang w:eastAsia="zh-CN"/>
              </w:rPr>
              <w:t>.5B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6D6B9AD5" w14:textId="77777777" w:rsidR="0080706F" w:rsidRPr="0080706F" w:rsidRDefault="0080706F" w:rsidP="0080706F">
      <w:pPr>
        <w:keepNext/>
        <w:keepLines/>
        <w:spacing w:before="180"/>
        <w:ind w:left="1134" w:hanging="1134"/>
        <w:outlineLvl w:val="1"/>
        <w:rPr>
          <w:rFonts w:ascii="Arial" w:eastAsia="宋体" w:hAnsi="Arial"/>
          <w:sz w:val="32"/>
        </w:rPr>
      </w:pPr>
      <w:bookmarkStart w:id="10" w:name="_Toc45216194"/>
      <w:bookmarkStart w:id="11" w:name="_Toc51931763"/>
      <w:bookmarkEnd w:id="3"/>
      <w:bookmarkEnd w:id="4"/>
      <w:bookmarkEnd w:id="5"/>
      <w:bookmarkEnd w:id="6"/>
      <w:bookmarkEnd w:id="7"/>
      <w:bookmarkEnd w:id="8"/>
      <w:bookmarkEnd w:id="9"/>
      <w:r w:rsidRPr="0080706F">
        <w:rPr>
          <w:rFonts w:ascii="Arial" w:eastAsia="宋体" w:hAnsi="Arial"/>
          <w:sz w:val="32"/>
        </w:rPr>
        <w:t>9.5B</w:t>
      </w:r>
      <w:r w:rsidRPr="0080706F">
        <w:rPr>
          <w:rFonts w:ascii="Arial" w:eastAsia="宋体" w:hAnsi="Arial"/>
          <w:sz w:val="32"/>
        </w:rPr>
        <w:tab/>
        <w:t>Bridge management list</w:t>
      </w:r>
      <w:bookmarkEnd w:id="10"/>
      <w:bookmarkEnd w:id="11"/>
    </w:p>
    <w:p w14:paraId="541FC4B4" w14:textId="77777777" w:rsidR="0080706F" w:rsidRPr="0080706F" w:rsidRDefault="0080706F" w:rsidP="0080706F">
      <w:pPr>
        <w:rPr>
          <w:rFonts w:eastAsia="宋体"/>
        </w:rPr>
      </w:pPr>
      <w:r w:rsidRPr="0080706F">
        <w:rPr>
          <w:rFonts w:eastAsia="宋体"/>
        </w:rPr>
        <w:t>The purpose of the Bridge management list information element is to transfer from the TSN AF to the NW-TT a list of operations related to Bridge management of the NW-TT to be performed at the NW-TT.</w:t>
      </w:r>
    </w:p>
    <w:p w14:paraId="61CA19CF" w14:textId="77777777" w:rsidR="0080706F" w:rsidRPr="0080706F" w:rsidRDefault="0080706F" w:rsidP="0080706F">
      <w:pPr>
        <w:rPr>
          <w:rFonts w:eastAsia="宋体"/>
        </w:rPr>
      </w:pPr>
      <w:r w:rsidRPr="0080706F">
        <w:rPr>
          <w:rFonts w:eastAsia="宋体"/>
        </w:rPr>
        <w:t>The Bridge management list information element is coded as shown in figure 9.5B.1, figure 9.5B.2, figure 9.5B.3, figure 9.5B.4, figure 9.5B.5, and table 9.5B.1.</w:t>
      </w:r>
    </w:p>
    <w:p w14:paraId="214D1409" w14:textId="77777777" w:rsidR="0080706F" w:rsidRPr="0080706F" w:rsidRDefault="0080706F" w:rsidP="0080706F">
      <w:pPr>
        <w:rPr>
          <w:rFonts w:eastAsia="宋体"/>
        </w:rPr>
      </w:pPr>
      <w:r w:rsidRPr="0080706F">
        <w:rPr>
          <w:rFonts w:eastAsia="宋体"/>
        </w:rPr>
        <w:t xml:space="preserve">The </w:t>
      </w:r>
      <w:r w:rsidRPr="0080706F">
        <w:rPr>
          <w:rFonts w:eastAsia="宋体"/>
          <w:iCs/>
        </w:rPr>
        <w:t>Bridge management list information element has</w:t>
      </w:r>
      <w:r w:rsidRPr="0080706F">
        <w:rPr>
          <w:rFonts w:eastAsia="宋体"/>
        </w:rPr>
        <w:t xml:space="preserve"> a minimum length of 4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4DD850F6" w14:textId="77777777" w:rsidTr="00C47B97">
        <w:trPr>
          <w:cantSplit/>
          <w:jc w:val="center"/>
        </w:trPr>
        <w:tc>
          <w:tcPr>
            <w:tcW w:w="593" w:type="dxa"/>
            <w:tcBorders>
              <w:bottom w:val="single" w:sz="6" w:space="0" w:color="auto"/>
            </w:tcBorders>
          </w:tcPr>
          <w:p w14:paraId="25065E16"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00542A0B"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37DD9661"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4ADECB6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602EE1B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195665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5B842166"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77022151"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27C50EDF" w14:textId="77777777" w:rsidR="0080706F" w:rsidRPr="0080706F" w:rsidRDefault="0080706F" w:rsidP="0080706F">
            <w:pPr>
              <w:keepNext/>
              <w:keepLines/>
              <w:spacing w:after="0"/>
              <w:jc w:val="center"/>
              <w:rPr>
                <w:rFonts w:ascii="Arial" w:eastAsia="宋体" w:hAnsi="Arial"/>
                <w:sz w:val="18"/>
              </w:rPr>
            </w:pPr>
          </w:p>
        </w:tc>
      </w:tr>
      <w:tr w:rsidR="0080706F" w:rsidRPr="0080706F" w14:paraId="48B5F72B" w14:textId="77777777" w:rsidTr="00C47B97">
        <w:trPr>
          <w:cantSplit/>
          <w:trHeight w:val="83"/>
          <w:jc w:val="center"/>
        </w:trPr>
        <w:tc>
          <w:tcPr>
            <w:tcW w:w="4750" w:type="dxa"/>
            <w:gridSpan w:val="8"/>
            <w:tcBorders>
              <w:top w:val="single" w:sz="6" w:space="0" w:color="auto"/>
              <w:left w:val="single" w:sz="6" w:space="0" w:color="auto"/>
              <w:right w:val="single" w:sz="6" w:space="0" w:color="auto"/>
            </w:tcBorders>
          </w:tcPr>
          <w:p w14:paraId="7EA6BFE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management list IEI</w:t>
            </w:r>
          </w:p>
        </w:tc>
        <w:tc>
          <w:tcPr>
            <w:tcW w:w="950" w:type="dxa"/>
            <w:tcBorders>
              <w:left w:val="single" w:sz="6" w:space="0" w:color="auto"/>
            </w:tcBorders>
          </w:tcPr>
          <w:p w14:paraId="5E1E3A78"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1</w:t>
            </w:r>
          </w:p>
        </w:tc>
      </w:tr>
      <w:tr w:rsidR="0080706F" w:rsidRPr="0080706F" w14:paraId="04A3445E" w14:textId="77777777" w:rsidTr="00C47B97">
        <w:trPr>
          <w:cantSplit/>
          <w:trHeight w:val="83"/>
          <w:jc w:val="center"/>
        </w:trPr>
        <w:tc>
          <w:tcPr>
            <w:tcW w:w="4750" w:type="dxa"/>
            <w:gridSpan w:val="8"/>
            <w:tcBorders>
              <w:top w:val="single" w:sz="6" w:space="0" w:color="auto"/>
              <w:left w:val="single" w:sz="6" w:space="0" w:color="auto"/>
              <w:right w:val="single" w:sz="6" w:space="0" w:color="auto"/>
            </w:tcBorders>
          </w:tcPr>
          <w:p w14:paraId="07D803D7" w14:textId="77777777" w:rsidR="0080706F" w:rsidRPr="0080706F" w:rsidRDefault="0080706F" w:rsidP="0080706F">
            <w:pPr>
              <w:keepNext/>
              <w:keepLines/>
              <w:spacing w:after="0"/>
              <w:jc w:val="center"/>
              <w:rPr>
                <w:rFonts w:ascii="Arial" w:eastAsia="宋体" w:hAnsi="Arial"/>
                <w:sz w:val="18"/>
              </w:rPr>
            </w:pPr>
          </w:p>
          <w:p w14:paraId="0518131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Length of Bridge management list contents</w:t>
            </w:r>
          </w:p>
          <w:p w14:paraId="07A0435A"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2A4494C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2</w:t>
            </w:r>
          </w:p>
          <w:p w14:paraId="240D9D1F" w14:textId="77777777" w:rsidR="0080706F" w:rsidRPr="0080706F" w:rsidRDefault="0080706F" w:rsidP="0080706F">
            <w:pPr>
              <w:keepNext/>
              <w:keepLines/>
              <w:spacing w:after="0"/>
              <w:rPr>
                <w:rFonts w:ascii="Arial" w:eastAsia="宋体" w:hAnsi="Arial"/>
                <w:sz w:val="18"/>
              </w:rPr>
            </w:pPr>
          </w:p>
          <w:p w14:paraId="3951728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3</w:t>
            </w:r>
          </w:p>
        </w:tc>
      </w:tr>
      <w:tr w:rsidR="0080706F" w:rsidRPr="0080706F" w14:paraId="1DEC8D58"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827AC8" w14:textId="77777777" w:rsidR="0080706F" w:rsidRPr="0080706F" w:rsidRDefault="0080706F" w:rsidP="0080706F">
            <w:pPr>
              <w:keepNext/>
              <w:keepLines/>
              <w:spacing w:after="0"/>
              <w:jc w:val="center"/>
              <w:rPr>
                <w:rFonts w:ascii="Arial" w:eastAsia="宋体" w:hAnsi="Arial"/>
                <w:sz w:val="18"/>
              </w:rPr>
            </w:pPr>
          </w:p>
          <w:p w14:paraId="56ACF9B6" w14:textId="77777777" w:rsidR="0080706F" w:rsidRPr="0080706F" w:rsidRDefault="0080706F" w:rsidP="0080706F">
            <w:pPr>
              <w:keepNext/>
              <w:keepLines/>
              <w:spacing w:after="0"/>
              <w:jc w:val="center"/>
              <w:rPr>
                <w:rFonts w:ascii="Arial" w:eastAsia="宋体" w:hAnsi="Arial"/>
                <w:sz w:val="18"/>
              </w:rPr>
            </w:pPr>
          </w:p>
          <w:p w14:paraId="44F497A7" w14:textId="77777777" w:rsidR="0080706F" w:rsidRPr="0080706F" w:rsidRDefault="0080706F" w:rsidP="0080706F">
            <w:pPr>
              <w:keepNext/>
              <w:keepLines/>
              <w:spacing w:after="0"/>
              <w:jc w:val="center"/>
              <w:rPr>
                <w:rFonts w:ascii="Arial" w:eastAsia="宋体" w:hAnsi="Arial"/>
                <w:sz w:val="18"/>
              </w:rPr>
            </w:pPr>
          </w:p>
          <w:p w14:paraId="766AC804"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management list contents</w:t>
            </w:r>
          </w:p>
          <w:p w14:paraId="7988464C" w14:textId="77777777" w:rsidR="0080706F" w:rsidRPr="0080706F" w:rsidRDefault="0080706F" w:rsidP="0080706F">
            <w:pPr>
              <w:keepNext/>
              <w:keepLines/>
              <w:spacing w:after="0"/>
              <w:jc w:val="center"/>
              <w:rPr>
                <w:rFonts w:ascii="Arial" w:eastAsia="宋体" w:hAnsi="Arial"/>
                <w:sz w:val="18"/>
              </w:rPr>
            </w:pPr>
          </w:p>
          <w:p w14:paraId="7BFDD3C2" w14:textId="77777777" w:rsidR="0080706F" w:rsidRPr="0080706F" w:rsidRDefault="0080706F" w:rsidP="0080706F">
            <w:pPr>
              <w:keepNext/>
              <w:keepLines/>
              <w:spacing w:after="0"/>
              <w:jc w:val="center"/>
              <w:rPr>
                <w:rFonts w:ascii="Arial" w:eastAsia="宋体" w:hAnsi="Arial"/>
                <w:sz w:val="18"/>
              </w:rPr>
            </w:pPr>
          </w:p>
          <w:p w14:paraId="53B1A6F2"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615E7A4A"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4</w:t>
            </w:r>
          </w:p>
          <w:p w14:paraId="008643B3" w14:textId="77777777" w:rsidR="0080706F" w:rsidRPr="0080706F" w:rsidRDefault="0080706F" w:rsidP="0080706F">
            <w:pPr>
              <w:keepNext/>
              <w:keepLines/>
              <w:spacing w:after="0"/>
              <w:rPr>
                <w:rFonts w:ascii="Arial" w:eastAsia="宋体" w:hAnsi="Arial"/>
                <w:sz w:val="18"/>
              </w:rPr>
            </w:pPr>
          </w:p>
          <w:p w14:paraId="39DFE333" w14:textId="77777777" w:rsidR="0080706F" w:rsidRPr="0080706F" w:rsidRDefault="0080706F" w:rsidP="0080706F">
            <w:pPr>
              <w:keepNext/>
              <w:keepLines/>
              <w:spacing w:after="0"/>
              <w:rPr>
                <w:rFonts w:ascii="Arial" w:eastAsia="宋体" w:hAnsi="Arial"/>
                <w:sz w:val="18"/>
              </w:rPr>
            </w:pPr>
          </w:p>
          <w:p w14:paraId="5D1BE5B5" w14:textId="77777777" w:rsidR="0080706F" w:rsidRPr="0080706F" w:rsidRDefault="0080706F" w:rsidP="0080706F">
            <w:pPr>
              <w:keepNext/>
              <w:keepLines/>
              <w:spacing w:after="0"/>
              <w:rPr>
                <w:rFonts w:ascii="Arial" w:eastAsia="宋体" w:hAnsi="Arial"/>
                <w:sz w:val="18"/>
              </w:rPr>
            </w:pPr>
          </w:p>
          <w:p w14:paraId="12482F51" w14:textId="77777777" w:rsidR="0080706F" w:rsidRPr="0080706F" w:rsidRDefault="0080706F" w:rsidP="0080706F">
            <w:pPr>
              <w:keepNext/>
              <w:keepLines/>
              <w:spacing w:after="0"/>
              <w:rPr>
                <w:rFonts w:ascii="Arial" w:eastAsia="宋体" w:hAnsi="Arial"/>
                <w:sz w:val="18"/>
              </w:rPr>
            </w:pPr>
          </w:p>
          <w:p w14:paraId="764BF2BD" w14:textId="77777777" w:rsidR="0080706F" w:rsidRPr="0080706F" w:rsidRDefault="0080706F" w:rsidP="0080706F">
            <w:pPr>
              <w:keepNext/>
              <w:keepLines/>
              <w:spacing w:after="0"/>
              <w:rPr>
                <w:rFonts w:ascii="Arial" w:eastAsia="宋体" w:hAnsi="Arial"/>
                <w:sz w:val="18"/>
              </w:rPr>
            </w:pPr>
          </w:p>
          <w:p w14:paraId="5AAC455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z</w:t>
            </w:r>
          </w:p>
        </w:tc>
      </w:tr>
    </w:tbl>
    <w:p w14:paraId="16F73D0B" w14:textId="77777777" w:rsidR="0080706F" w:rsidRPr="0080706F" w:rsidRDefault="0080706F" w:rsidP="0080706F">
      <w:pPr>
        <w:keepLines/>
        <w:spacing w:after="240"/>
        <w:jc w:val="center"/>
        <w:rPr>
          <w:rFonts w:ascii="Arial" w:eastAsia="宋体" w:hAnsi="Arial"/>
          <w:b/>
          <w:lang w:val="fr-FR"/>
        </w:rPr>
      </w:pPr>
      <w:r w:rsidRPr="0080706F">
        <w:rPr>
          <w:rFonts w:ascii="Arial" w:eastAsia="宋体" w:hAnsi="Arial"/>
          <w:b/>
          <w:lang w:val="fr-FR"/>
        </w:rPr>
        <w:t>Figure 9.5B.1: Bridge management list information element</w:t>
      </w:r>
    </w:p>
    <w:p w14:paraId="25ED7AD5" w14:textId="77777777" w:rsidR="0080706F" w:rsidRPr="0080706F" w:rsidRDefault="0080706F" w:rsidP="0080706F">
      <w:pPr>
        <w:rPr>
          <w:rFonts w:eastAsia="宋体"/>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399B42DC" w14:textId="77777777" w:rsidTr="00C47B97">
        <w:trPr>
          <w:cantSplit/>
          <w:jc w:val="center"/>
        </w:trPr>
        <w:tc>
          <w:tcPr>
            <w:tcW w:w="593" w:type="dxa"/>
            <w:tcBorders>
              <w:bottom w:val="single" w:sz="6" w:space="0" w:color="auto"/>
            </w:tcBorders>
          </w:tcPr>
          <w:p w14:paraId="228DFAD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3BDC220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07125B4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6644B2D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748DF29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49F865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76F0523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7C903B03"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4434D34E" w14:textId="77777777" w:rsidR="0080706F" w:rsidRPr="0080706F" w:rsidRDefault="0080706F" w:rsidP="0080706F">
            <w:pPr>
              <w:keepNext/>
              <w:keepLines/>
              <w:spacing w:after="0"/>
              <w:jc w:val="center"/>
              <w:rPr>
                <w:rFonts w:ascii="Arial" w:eastAsia="宋体" w:hAnsi="Arial"/>
                <w:sz w:val="18"/>
              </w:rPr>
            </w:pPr>
          </w:p>
        </w:tc>
      </w:tr>
      <w:tr w:rsidR="0080706F" w:rsidRPr="0080706F" w14:paraId="43718A18" w14:textId="77777777" w:rsidTr="00C47B97">
        <w:trPr>
          <w:cantSplit/>
          <w:trHeight w:val="420"/>
          <w:jc w:val="center"/>
        </w:trPr>
        <w:tc>
          <w:tcPr>
            <w:tcW w:w="4750" w:type="dxa"/>
            <w:gridSpan w:val="8"/>
            <w:tcBorders>
              <w:top w:val="single" w:sz="6" w:space="0" w:color="auto"/>
              <w:left w:val="single" w:sz="6" w:space="0" w:color="auto"/>
              <w:right w:val="single" w:sz="6" w:space="0" w:color="auto"/>
            </w:tcBorders>
          </w:tcPr>
          <w:p w14:paraId="1460BE80" w14:textId="77777777" w:rsidR="0080706F" w:rsidRPr="0080706F" w:rsidRDefault="0080706F" w:rsidP="0080706F">
            <w:pPr>
              <w:keepNext/>
              <w:keepLines/>
              <w:spacing w:after="0"/>
              <w:jc w:val="center"/>
              <w:rPr>
                <w:rFonts w:ascii="Arial" w:eastAsia="宋体" w:hAnsi="Arial"/>
                <w:sz w:val="18"/>
              </w:rPr>
            </w:pPr>
          </w:p>
          <w:p w14:paraId="5E790067"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1</w:t>
            </w:r>
          </w:p>
        </w:tc>
        <w:tc>
          <w:tcPr>
            <w:tcW w:w="950" w:type="dxa"/>
            <w:tcBorders>
              <w:left w:val="single" w:sz="6" w:space="0" w:color="auto"/>
            </w:tcBorders>
          </w:tcPr>
          <w:p w14:paraId="63114955"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4</w:t>
            </w:r>
          </w:p>
          <w:p w14:paraId="29371A85" w14:textId="77777777" w:rsidR="0080706F" w:rsidRPr="0080706F" w:rsidRDefault="0080706F" w:rsidP="0080706F">
            <w:pPr>
              <w:keepNext/>
              <w:keepLines/>
              <w:spacing w:after="0"/>
              <w:rPr>
                <w:rFonts w:ascii="Arial" w:eastAsia="宋体" w:hAnsi="Arial"/>
                <w:sz w:val="18"/>
              </w:rPr>
            </w:pPr>
          </w:p>
          <w:p w14:paraId="4201359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a</w:t>
            </w:r>
          </w:p>
        </w:tc>
      </w:tr>
      <w:tr w:rsidR="0080706F" w:rsidRPr="0080706F" w14:paraId="418C6695"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CB82F2" w14:textId="77777777" w:rsidR="0080706F" w:rsidRPr="0080706F" w:rsidRDefault="0080706F" w:rsidP="0080706F">
            <w:pPr>
              <w:keepNext/>
              <w:keepLines/>
              <w:spacing w:after="0"/>
              <w:jc w:val="center"/>
              <w:rPr>
                <w:rFonts w:ascii="Arial" w:eastAsia="宋体" w:hAnsi="Arial"/>
                <w:sz w:val="18"/>
              </w:rPr>
            </w:pPr>
          </w:p>
          <w:p w14:paraId="1B6B8204"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2</w:t>
            </w:r>
          </w:p>
        </w:tc>
        <w:tc>
          <w:tcPr>
            <w:tcW w:w="950" w:type="dxa"/>
            <w:tcBorders>
              <w:left w:val="single" w:sz="6" w:space="0" w:color="auto"/>
            </w:tcBorders>
          </w:tcPr>
          <w:p w14:paraId="06678FE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a+1*</w:t>
            </w:r>
          </w:p>
          <w:p w14:paraId="4E091A9D" w14:textId="77777777" w:rsidR="0080706F" w:rsidRPr="0080706F" w:rsidRDefault="0080706F" w:rsidP="0080706F">
            <w:pPr>
              <w:keepNext/>
              <w:keepLines/>
              <w:spacing w:after="0"/>
              <w:rPr>
                <w:rFonts w:ascii="Arial" w:eastAsia="宋体" w:hAnsi="Arial"/>
                <w:sz w:val="18"/>
              </w:rPr>
            </w:pPr>
          </w:p>
          <w:p w14:paraId="4E4ED69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b*</w:t>
            </w:r>
          </w:p>
        </w:tc>
      </w:tr>
      <w:tr w:rsidR="0080706F" w:rsidRPr="0080706F" w14:paraId="0A61D518"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482D48" w14:textId="77777777" w:rsidR="0080706F" w:rsidRPr="0080706F" w:rsidRDefault="0080706F" w:rsidP="0080706F">
            <w:pPr>
              <w:keepNext/>
              <w:keepLines/>
              <w:spacing w:after="0"/>
              <w:jc w:val="center"/>
              <w:rPr>
                <w:rFonts w:ascii="Arial" w:eastAsia="宋体" w:hAnsi="Arial"/>
                <w:sz w:val="18"/>
              </w:rPr>
            </w:pPr>
          </w:p>
          <w:p w14:paraId="65FE041D" w14:textId="77777777" w:rsidR="0080706F" w:rsidRPr="0080706F" w:rsidRDefault="0080706F" w:rsidP="0080706F">
            <w:pPr>
              <w:keepNext/>
              <w:keepLines/>
              <w:spacing w:after="0"/>
              <w:jc w:val="center"/>
              <w:rPr>
                <w:rFonts w:ascii="Arial" w:eastAsia="宋体" w:hAnsi="Arial"/>
                <w:sz w:val="18"/>
              </w:rPr>
            </w:pPr>
          </w:p>
          <w:p w14:paraId="5CF0A80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w:t>
            </w:r>
          </w:p>
          <w:p w14:paraId="176ABFB4" w14:textId="77777777" w:rsidR="0080706F" w:rsidRPr="0080706F" w:rsidRDefault="0080706F" w:rsidP="0080706F">
            <w:pPr>
              <w:keepNext/>
              <w:keepLines/>
              <w:spacing w:after="0"/>
              <w:jc w:val="center"/>
              <w:rPr>
                <w:rFonts w:ascii="Arial" w:eastAsia="宋体" w:hAnsi="Arial"/>
                <w:sz w:val="18"/>
              </w:rPr>
            </w:pPr>
          </w:p>
          <w:p w14:paraId="754927D7"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128A5FF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b+1*</w:t>
            </w:r>
          </w:p>
          <w:p w14:paraId="618F4557" w14:textId="77777777" w:rsidR="0080706F" w:rsidRPr="0080706F" w:rsidRDefault="0080706F" w:rsidP="0080706F">
            <w:pPr>
              <w:keepNext/>
              <w:keepLines/>
              <w:spacing w:after="0"/>
              <w:rPr>
                <w:rFonts w:ascii="Arial" w:eastAsia="宋体" w:hAnsi="Arial"/>
                <w:sz w:val="18"/>
              </w:rPr>
            </w:pPr>
          </w:p>
          <w:p w14:paraId="5063FB9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w:t>
            </w:r>
          </w:p>
          <w:p w14:paraId="26B69ECD" w14:textId="77777777" w:rsidR="0080706F" w:rsidRPr="0080706F" w:rsidRDefault="0080706F" w:rsidP="0080706F">
            <w:pPr>
              <w:keepNext/>
              <w:keepLines/>
              <w:spacing w:after="0"/>
              <w:rPr>
                <w:rFonts w:ascii="Arial" w:eastAsia="宋体" w:hAnsi="Arial"/>
                <w:sz w:val="18"/>
              </w:rPr>
            </w:pPr>
          </w:p>
          <w:p w14:paraId="46F6EFF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c*</w:t>
            </w:r>
          </w:p>
        </w:tc>
      </w:tr>
      <w:tr w:rsidR="0080706F" w:rsidRPr="0080706F" w14:paraId="4F074181"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38A9D2" w14:textId="77777777" w:rsidR="0080706F" w:rsidRPr="0080706F" w:rsidRDefault="0080706F" w:rsidP="0080706F">
            <w:pPr>
              <w:keepNext/>
              <w:keepLines/>
              <w:spacing w:after="0"/>
              <w:jc w:val="center"/>
              <w:rPr>
                <w:rFonts w:ascii="Arial" w:eastAsia="宋体" w:hAnsi="Arial"/>
                <w:sz w:val="18"/>
              </w:rPr>
            </w:pPr>
          </w:p>
          <w:p w14:paraId="26D7CEA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N</w:t>
            </w:r>
          </w:p>
        </w:tc>
        <w:tc>
          <w:tcPr>
            <w:tcW w:w="950" w:type="dxa"/>
            <w:tcBorders>
              <w:left w:val="single" w:sz="6" w:space="0" w:color="auto"/>
            </w:tcBorders>
          </w:tcPr>
          <w:p w14:paraId="401FD60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c+1*</w:t>
            </w:r>
          </w:p>
          <w:p w14:paraId="20639474" w14:textId="77777777" w:rsidR="0080706F" w:rsidRPr="0080706F" w:rsidRDefault="0080706F" w:rsidP="0080706F">
            <w:pPr>
              <w:keepNext/>
              <w:keepLines/>
              <w:spacing w:after="0"/>
              <w:rPr>
                <w:rFonts w:ascii="Arial" w:eastAsia="宋体" w:hAnsi="Arial"/>
                <w:sz w:val="18"/>
              </w:rPr>
            </w:pPr>
          </w:p>
          <w:p w14:paraId="2742F6EA"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z*</w:t>
            </w:r>
          </w:p>
        </w:tc>
      </w:tr>
    </w:tbl>
    <w:p w14:paraId="6468CB2D"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9.5B.2: Bridge management list contents</w:t>
      </w:r>
    </w:p>
    <w:p w14:paraId="23476AF8" w14:textId="77777777" w:rsidR="0080706F" w:rsidRPr="0080706F" w:rsidRDefault="0080706F" w:rsidP="0080706F">
      <w:pPr>
        <w:rPr>
          <w:rFonts w:eastAsia="宋体"/>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1B60F5D5" w14:textId="77777777" w:rsidTr="00C47B97">
        <w:trPr>
          <w:cantSplit/>
          <w:jc w:val="center"/>
        </w:trPr>
        <w:tc>
          <w:tcPr>
            <w:tcW w:w="593" w:type="dxa"/>
            <w:tcBorders>
              <w:bottom w:val="single" w:sz="6" w:space="0" w:color="auto"/>
            </w:tcBorders>
          </w:tcPr>
          <w:p w14:paraId="05DF7BF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69A3A4B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45F22511"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7584E64C"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0683EBB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DF7B4D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72E237C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6B82E804"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180BE51B" w14:textId="77777777" w:rsidR="0080706F" w:rsidRPr="0080706F" w:rsidRDefault="0080706F" w:rsidP="0080706F">
            <w:pPr>
              <w:keepNext/>
              <w:keepLines/>
              <w:spacing w:after="0"/>
              <w:jc w:val="center"/>
              <w:rPr>
                <w:rFonts w:ascii="Arial" w:eastAsia="宋体" w:hAnsi="Arial"/>
                <w:sz w:val="18"/>
              </w:rPr>
            </w:pPr>
          </w:p>
        </w:tc>
      </w:tr>
      <w:tr w:rsidR="0080706F" w:rsidRPr="0080706F" w14:paraId="0705241C"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C3A89E"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code</w:t>
            </w:r>
          </w:p>
        </w:tc>
        <w:tc>
          <w:tcPr>
            <w:tcW w:w="950" w:type="dxa"/>
            <w:tcBorders>
              <w:left w:val="single" w:sz="6" w:space="0" w:color="auto"/>
            </w:tcBorders>
          </w:tcPr>
          <w:p w14:paraId="7A28B71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w:t>
            </w:r>
          </w:p>
        </w:tc>
      </w:tr>
    </w:tbl>
    <w:p w14:paraId="6B46FA8B"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9.5B.3: Operation for operation code set to "00000001"</w:t>
      </w:r>
    </w:p>
    <w:p w14:paraId="1D06A56D" w14:textId="77777777" w:rsidR="0080706F" w:rsidRPr="0080706F" w:rsidRDefault="0080706F" w:rsidP="0080706F">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3130431A" w14:textId="77777777" w:rsidTr="00C47B97">
        <w:trPr>
          <w:cantSplit/>
          <w:jc w:val="center"/>
        </w:trPr>
        <w:tc>
          <w:tcPr>
            <w:tcW w:w="593" w:type="dxa"/>
            <w:tcBorders>
              <w:bottom w:val="single" w:sz="6" w:space="0" w:color="auto"/>
            </w:tcBorders>
          </w:tcPr>
          <w:p w14:paraId="2305150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15054E0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078ED56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0D9EBEF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1E10FA0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C5582EB"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478C1BB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650FBA4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276A3998" w14:textId="77777777" w:rsidR="0080706F" w:rsidRPr="0080706F" w:rsidRDefault="0080706F" w:rsidP="0080706F">
            <w:pPr>
              <w:keepNext/>
              <w:keepLines/>
              <w:spacing w:after="0"/>
              <w:jc w:val="center"/>
              <w:rPr>
                <w:rFonts w:ascii="Arial" w:eastAsia="宋体" w:hAnsi="Arial"/>
                <w:sz w:val="18"/>
              </w:rPr>
            </w:pPr>
          </w:p>
        </w:tc>
      </w:tr>
      <w:tr w:rsidR="0080706F" w:rsidRPr="0080706F" w14:paraId="6F4C5E97"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8B0FD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code</w:t>
            </w:r>
          </w:p>
        </w:tc>
        <w:tc>
          <w:tcPr>
            <w:tcW w:w="950" w:type="dxa"/>
            <w:tcBorders>
              <w:left w:val="single" w:sz="6" w:space="0" w:color="auto"/>
            </w:tcBorders>
          </w:tcPr>
          <w:p w14:paraId="28EB8B5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w:t>
            </w:r>
          </w:p>
        </w:tc>
      </w:tr>
      <w:tr w:rsidR="0080706F" w:rsidRPr="0080706F" w14:paraId="101C6340"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D5C196" w14:textId="77777777" w:rsidR="0080706F" w:rsidRPr="0080706F" w:rsidRDefault="0080706F" w:rsidP="0080706F">
            <w:pPr>
              <w:keepNext/>
              <w:keepLines/>
              <w:spacing w:after="0"/>
              <w:jc w:val="center"/>
              <w:rPr>
                <w:rFonts w:ascii="Arial" w:eastAsia="宋体" w:hAnsi="Arial"/>
                <w:sz w:val="18"/>
              </w:rPr>
            </w:pPr>
          </w:p>
          <w:p w14:paraId="267085B7"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parameter name</w:t>
            </w:r>
          </w:p>
          <w:p w14:paraId="45C67860"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6A04CBD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d+1</w:t>
            </w:r>
          </w:p>
          <w:p w14:paraId="550E1169" w14:textId="77777777" w:rsidR="0080706F" w:rsidRPr="0080706F" w:rsidRDefault="0080706F" w:rsidP="0080706F">
            <w:pPr>
              <w:keepNext/>
              <w:keepLines/>
              <w:spacing w:after="0"/>
              <w:rPr>
                <w:rFonts w:ascii="Arial" w:eastAsia="宋体" w:hAnsi="Arial"/>
                <w:sz w:val="18"/>
              </w:rPr>
            </w:pPr>
          </w:p>
          <w:p w14:paraId="17BEDC7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d+2</w:t>
            </w:r>
          </w:p>
        </w:tc>
      </w:tr>
    </w:tbl>
    <w:p w14:paraId="2C18538F"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9.5B.4: Operation for operation code set to "00000010", "00000100", or "00000101"</w:t>
      </w:r>
    </w:p>
    <w:p w14:paraId="3C4A6F77" w14:textId="77777777" w:rsidR="0080706F" w:rsidRPr="0080706F" w:rsidRDefault="0080706F" w:rsidP="0080706F">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53AB3B39" w14:textId="77777777" w:rsidTr="00C47B97">
        <w:trPr>
          <w:cantSplit/>
          <w:jc w:val="center"/>
        </w:trPr>
        <w:tc>
          <w:tcPr>
            <w:tcW w:w="593" w:type="dxa"/>
            <w:tcBorders>
              <w:bottom w:val="single" w:sz="6" w:space="0" w:color="auto"/>
            </w:tcBorders>
          </w:tcPr>
          <w:p w14:paraId="0EA2EBE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lastRenderedPageBreak/>
              <w:t>8</w:t>
            </w:r>
          </w:p>
        </w:tc>
        <w:tc>
          <w:tcPr>
            <w:tcW w:w="594" w:type="dxa"/>
            <w:tcBorders>
              <w:bottom w:val="single" w:sz="6" w:space="0" w:color="auto"/>
            </w:tcBorders>
          </w:tcPr>
          <w:p w14:paraId="1B40647E"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105C076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359399E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7A85382B"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63C8BB5C"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26C8AE7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7BD8B56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43B3615E" w14:textId="77777777" w:rsidR="0080706F" w:rsidRPr="0080706F" w:rsidRDefault="0080706F" w:rsidP="0080706F">
            <w:pPr>
              <w:keepNext/>
              <w:keepLines/>
              <w:spacing w:after="0"/>
              <w:jc w:val="center"/>
              <w:rPr>
                <w:rFonts w:ascii="Arial" w:eastAsia="宋体" w:hAnsi="Arial"/>
                <w:sz w:val="18"/>
              </w:rPr>
            </w:pPr>
          </w:p>
        </w:tc>
      </w:tr>
      <w:tr w:rsidR="0080706F" w:rsidRPr="0080706F" w14:paraId="16D54B25"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BDF0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code</w:t>
            </w:r>
          </w:p>
        </w:tc>
        <w:tc>
          <w:tcPr>
            <w:tcW w:w="950" w:type="dxa"/>
            <w:tcBorders>
              <w:left w:val="single" w:sz="6" w:space="0" w:color="auto"/>
            </w:tcBorders>
          </w:tcPr>
          <w:p w14:paraId="41773FB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w:t>
            </w:r>
          </w:p>
        </w:tc>
      </w:tr>
      <w:tr w:rsidR="0080706F" w:rsidRPr="0080706F" w14:paraId="5C619E21"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B08C3B" w14:textId="77777777" w:rsidR="0080706F" w:rsidRPr="0080706F" w:rsidRDefault="0080706F" w:rsidP="0080706F">
            <w:pPr>
              <w:keepNext/>
              <w:keepLines/>
              <w:spacing w:after="0"/>
              <w:jc w:val="center"/>
              <w:rPr>
                <w:rFonts w:ascii="Arial" w:eastAsia="宋体" w:hAnsi="Arial"/>
                <w:sz w:val="18"/>
              </w:rPr>
            </w:pPr>
          </w:p>
          <w:p w14:paraId="0300795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parameter name</w:t>
            </w:r>
          </w:p>
          <w:p w14:paraId="443BEA81"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49A01FE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d+1</w:t>
            </w:r>
          </w:p>
          <w:p w14:paraId="1EF56F09" w14:textId="77777777" w:rsidR="0080706F" w:rsidRPr="0080706F" w:rsidRDefault="0080706F" w:rsidP="0080706F">
            <w:pPr>
              <w:keepNext/>
              <w:keepLines/>
              <w:spacing w:after="0"/>
              <w:rPr>
                <w:rFonts w:ascii="Arial" w:eastAsia="宋体" w:hAnsi="Arial"/>
                <w:sz w:val="18"/>
              </w:rPr>
            </w:pPr>
          </w:p>
          <w:p w14:paraId="48B17EF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d+2</w:t>
            </w:r>
          </w:p>
        </w:tc>
      </w:tr>
      <w:tr w:rsidR="0080706F" w:rsidRPr="0080706F" w14:paraId="62082380"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FC393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Length of Bridge parameter value</w:t>
            </w:r>
          </w:p>
        </w:tc>
        <w:tc>
          <w:tcPr>
            <w:tcW w:w="950" w:type="dxa"/>
            <w:tcBorders>
              <w:left w:val="single" w:sz="6" w:space="0" w:color="auto"/>
            </w:tcBorders>
          </w:tcPr>
          <w:p w14:paraId="122CF6E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d+3</w:t>
            </w:r>
            <w:r w:rsidRPr="0080706F">
              <w:rPr>
                <w:rFonts w:ascii="Arial" w:eastAsia="宋体" w:hAnsi="Arial"/>
                <w:sz w:val="18"/>
              </w:rPr>
              <w:br/>
              <w:t>octet d+4</w:t>
            </w:r>
          </w:p>
        </w:tc>
      </w:tr>
      <w:tr w:rsidR="0080706F" w:rsidRPr="0080706F" w14:paraId="14364B00"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46D8D0" w14:textId="77777777" w:rsidR="0080706F" w:rsidRPr="0080706F" w:rsidRDefault="0080706F" w:rsidP="0080706F">
            <w:pPr>
              <w:keepNext/>
              <w:keepLines/>
              <w:spacing w:after="0"/>
              <w:jc w:val="center"/>
              <w:rPr>
                <w:rFonts w:ascii="Arial" w:eastAsia="宋体" w:hAnsi="Arial"/>
                <w:sz w:val="18"/>
              </w:rPr>
            </w:pPr>
          </w:p>
          <w:p w14:paraId="51F8924E"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parameter value</w:t>
            </w:r>
          </w:p>
          <w:p w14:paraId="4811A628"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682034FB"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d+5</w:t>
            </w:r>
          </w:p>
          <w:p w14:paraId="369D62F7" w14:textId="77777777" w:rsidR="0080706F" w:rsidRPr="0080706F" w:rsidRDefault="0080706F" w:rsidP="0080706F">
            <w:pPr>
              <w:keepNext/>
              <w:keepLines/>
              <w:spacing w:after="0"/>
              <w:rPr>
                <w:rFonts w:ascii="Arial" w:eastAsia="宋体" w:hAnsi="Arial"/>
                <w:sz w:val="18"/>
              </w:rPr>
            </w:pPr>
          </w:p>
          <w:p w14:paraId="4EEA792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e</w:t>
            </w:r>
          </w:p>
        </w:tc>
      </w:tr>
    </w:tbl>
    <w:p w14:paraId="01E7E837"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9.5B.5: Operation for operation code set to "00000011"</w:t>
      </w:r>
    </w:p>
    <w:p w14:paraId="38C435B6" w14:textId="77777777" w:rsidR="0080706F" w:rsidRPr="0080706F" w:rsidRDefault="0080706F" w:rsidP="0080706F">
      <w:pPr>
        <w:rPr>
          <w:rFonts w:eastAsia="宋体"/>
        </w:rPr>
      </w:pPr>
    </w:p>
    <w:p w14:paraId="5A4D55A5" w14:textId="77777777" w:rsidR="0080706F" w:rsidRPr="0080706F" w:rsidRDefault="0080706F" w:rsidP="0080706F">
      <w:pPr>
        <w:keepNext/>
        <w:keepLines/>
        <w:spacing w:before="60"/>
        <w:jc w:val="center"/>
        <w:rPr>
          <w:rFonts w:ascii="Arial" w:eastAsia="宋体" w:hAnsi="Arial"/>
          <w:b/>
        </w:rPr>
      </w:pPr>
      <w:r w:rsidRPr="0080706F">
        <w:rPr>
          <w:rFonts w:ascii="Arial" w:eastAsia="宋体" w:hAnsi="Arial"/>
          <w:b/>
        </w:rP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0706F" w:rsidRPr="0080706F" w14:paraId="74DF910B" w14:textId="77777777" w:rsidTr="00C47B97">
        <w:trPr>
          <w:cantSplit/>
          <w:jc w:val="center"/>
        </w:trPr>
        <w:tc>
          <w:tcPr>
            <w:tcW w:w="7102" w:type="dxa"/>
          </w:tcPr>
          <w:p w14:paraId="63DB733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lastRenderedPageBreak/>
              <w:t>Value part of the Bridge management list information element (octets 4 to z)</w:t>
            </w:r>
          </w:p>
        </w:tc>
      </w:tr>
      <w:tr w:rsidR="0080706F" w:rsidRPr="0080706F" w14:paraId="18482F40" w14:textId="77777777" w:rsidTr="00C47B97">
        <w:trPr>
          <w:cantSplit/>
          <w:jc w:val="center"/>
        </w:trPr>
        <w:tc>
          <w:tcPr>
            <w:tcW w:w="7102" w:type="dxa"/>
          </w:tcPr>
          <w:p w14:paraId="3FCC3634" w14:textId="77777777" w:rsidR="0080706F" w:rsidRPr="0080706F" w:rsidRDefault="0080706F" w:rsidP="0080706F">
            <w:pPr>
              <w:keepNext/>
              <w:keepLines/>
              <w:spacing w:after="0"/>
              <w:rPr>
                <w:rFonts w:ascii="Arial" w:eastAsia="宋体" w:hAnsi="Arial"/>
                <w:sz w:val="18"/>
              </w:rPr>
            </w:pPr>
          </w:p>
        </w:tc>
      </w:tr>
      <w:tr w:rsidR="0080706F" w:rsidRPr="0080706F" w14:paraId="30D67520" w14:textId="77777777" w:rsidTr="00C47B97">
        <w:trPr>
          <w:cantSplit/>
          <w:jc w:val="center"/>
        </w:trPr>
        <w:tc>
          <w:tcPr>
            <w:tcW w:w="7102" w:type="dxa"/>
          </w:tcPr>
          <w:p w14:paraId="2449733B"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The value part of the Bridge management list information element consists of one or several operations.</w:t>
            </w:r>
          </w:p>
        </w:tc>
      </w:tr>
      <w:tr w:rsidR="0080706F" w:rsidRPr="0080706F" w14:paraId="07B14A6E" w14:textId="77777777" w:rsidTr="00C47B97">
        <w:trPr>
          <w:cantSplit/>
          <w:jc w:val="center"/>
        </w:trPr>
        <w:tc>
          <w:tcPr>
            <w:tcW w:w="7102" w:type="dxa"/>
          </w:tcPr>
          <w:p w14:paraId="2E582C89" w14:textId="77777777" w:rsidR="0080706F" w:rsidRPr="0080706F" w:rsidRDefault="0080706F" w:rsidP="0080706F">
            <w:pPr>
              <w:keepNext/>
              <w:keepLines/>
              <w:spacing w:after="0"/>
              <w:rPr>
                <w:rFonts w:ascii="Arial" w:eastAsia="宋体" w:hAnsi="Arial"/>
                <w:sz w:val="18"/>
              </w:rPr>
            </w:pPr>
          </w:p>
        </w:tc>
      </w:tr>
      <w:tr w:rsidR="0080706F" w:rsidRPr="0080706F" w14:paraId="6F2D5459" w14:textId="77777777" w:rsidTr="00C47B97">
        <w:trPr>
          <w:cantSplit/>
          <w:jc w:val="center"/>
        </w:trPr>
        <w:tc>
          <w:tcPr>
            <w:tcW w:w="7102" w:type="dxa"/>
          </w:tcPr>
          <w:p w14:paraId="37811C7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Operation</w:t>
            </w:r>
          </w:p>
        </w:tc>
      </w:tr>
      <w:tr w:rsidR="0080706F" w:rsidRPr="0080706F" w14:paraId="45742098" w14:textId="77777777" w:rsidTr="00C47B97">
        <w:trPr>
          <w:cantSplit/>
          <w:jc w:val="center"/>
        </w:trPr>
        <w:tc>
          <w:tcPr>
            <w:tcW w:w="7102" w:type="dxa"/>
          </w:tcPr>
          <w:p w14:paraId="3909BBBD" w14:textId="77777777" w:rsidR="0080706F" w:rsidRPr="0080706F" w:rsidRDefault="0080706F" w:rsidP="0080706F">
            <w:pPr>
              <w:keepNext/>
              <w:keepLines/>
              <w:spacing w:after="0"/>
              <w:rPr>
                <w:rFonts w:ascii="Arial" w:eastAsia="宋体" w:hAnsi="Arial"/>
                <w:sz w:val="18"/>
              </w:rPr>
            </w:pPr>
          </w:p>
        </w:tc>
      </w:tr>
      <w:tr w:rsidR="0080706F" w:rsidRPr="0080706F" w14:paraId="657FC4F0" w14:textId="77777777" w:rsidTr="00C47B97">
        <w:trPr>
          <w:cantSplit/>
          <w:jc w:val="center"/>
        </w:trPr>
        <w:tc>
          <w:tcPr>
            <w:tcW w:w="7102" w:type="dxa"/>
          </w:tcPr>
          <w:p w14:paraId="1313466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Operation code (octet d)</w:t>
            </w:r>
          </w:p>
        </w:tc>
      </w:tr>
      <w:tr w:rsidR="0080706F" w:rsidRPr="0080706F" w14:paraId="1C0AB0E7" w14:textId="77777777" w:rsidTr="00C47B97">
        <w:trPr>
          <w:cantSplit/>
          <w:jc w:val="center"/>
        </w:trPr>
        <w:tc>
          <w:tcPr>
            <w:tcW w:w="7102" w:type="dxa"/>
          </w:tcPr>
          <w:p w14:paraId="71B312E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Bits</w:t>
            </w:r>
          </w:p>
          <w:p w14:paraId="7DE87749" w14:textId="77777777" w:rsidR="0080706F" w:rsidRPr="0080706F" w:rsidRDefault="0080706F" w:rsidP="0080706F">
            <w:pPr>
              <w:keepNext/>
              <w:keepLines/>
              <w:spacing w:after="0"/>
              <w:rPr>
                <w:rFonts w:ascii="Arial" w:eastAsia="宋体" w:hAnsi="Arial"/>
                <w:b/>
                <w:bCs/>
                <w:sz w:val="18"/>
              </w:rPr>
            </w:pPr>
            <w:r w:rsidRPr="0080706F">
              <w:rPr>
                <w:rFonts w:ascii="Arial" w:eastAsia="宋体" w:hAnsi="Arial"/>
                <w:b/>
                <w:bCs/>
                <w:sz w:val="18"/>
              </w:rPr>
              <w:t>8 7 6 5 4 3 2 1</w:t>
            </w:r>
          </w:p>
          <w:p w14:paraId="5A353037"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0 0 0 0 0 0 0 0</w:t>
            </w:r>
            <w:r w:rsidRPr="0080706F">
              <w:rPr>
                <w:rFonts w:ascii="Arial" w:eastAsia="宋体" w:hAnsi="Arial"/>
                <w:sz w:val="18"/>
              </w:rPr>
              <w:tab/>
              <w:t>Reserved</w:t>
            </w:r>
          </w:p>
          <w:p w14:paraId="4587A232"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0 0 0 0 0 0 0 1</w:t>
            </w:r>
            <w:r w:rsidRPr="0080706F">
              <w:rPr>
                <w:rFonts w:ascii="Arial" w:eastAsia="宋体" w:hAnsi="Arial"/>
                <w:sz w:val="18"/>
              </w:rPr>
              <w:tab/>
              <w:t>Get capabilities</w:t>
            </w:r>
          </w:p>
          <w:p w14:paraId="7F66276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0 0 0 0 0 0 1 0</w:t>
            </w:r>
            <w:r w:rsidRPr="0080706F">
              <w:rPr>
                <w:rFonts w:ascii="Arial" w:eastAsia="宋体" w:hAnsi="Arial"/>
                <w:sz w:val="18"/>
              </w:rPr>
              <w:tab/>
              <w:t>Read parameter</w:t>
            </w:r>
          </w:p>
          <w:p w14:paraId="0D03D44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0 0 0 0 0 0 1 1</w:t>
            </w:r>
            <w:r w:rsidRPr="0080706F">
              <w:rPr>
                <w:rFonts w:ascii="Arial" w:eastAsia="宋体" w:hAnsi="Arial"/>
                <w:sz w:val="18"/>
              </w:rPr>
              <w:tab/>
              <w:t>Set parameter</w:t>
            </w:r>
          </w:p>
          <w:p w14:paraId="66F33A2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0 0 0 0 0 1 0 0</w:t>
            </w:r>
            <w:r w:rsidRPr="0080706F">
              <w:rPr>
                <w:rFonts w:ascii="Arial" w:eastAsia="宋体" w:hAnsi="Arial"/>
                <w:sz w:val="18"/>
              </w:rPr>
              <w:tab/>
              <w:t>Subscribe-notify for parameter</w:t>
            </w:r>
          </w:p>
        </w:tc>
      </w:tr>
      <w:tr w:rsidR="0080706F" w:rsidRPr="0080706F" w14:paraId="2826BBEF" w14:textId="77777777" w:rsidTr="00C47B97">
        <w:trPr>
          <w:cantSplit/>
          <w:jc w:val="center"/>
        </w:trPr>
        <w:tc>
          <w:tcPr>
            <w:tcW w:w="7102" w:type="dxa"/>
          </w:tcPr>
          <w:p w14:paraId="6131536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0 0 0 0 0 1 0 1</w:t>
            </w:r>
            <w:r w:rsidRPr="0080706F">
              <w:rPr>
                <w:rFonts w:ascii="Arial" w:eastAsia="宋体" w:hAnsi="Arial"/>
                <w:sz w:val="18"/>
              </w:rPr>
              <w:tab/>
              <w:t>Unsubscribe for parameter</w:t>
            </w:r>
          </w:p>
          <w:p w14:paraId="3C587253" w14:textId="77777777" w:rsidR="0080706F" w:rsidRPr="0080706F" w:rsidRDefault="0080706F" w:rsidP="0080706F">
            <w:pPr>
              <w:keepNext/>
              <w:keepLines/>
              <w:spacing w:after="0"/>
              <w:rPr>
                <w:rFonts w:ascii="Arial" w:eastAsia="宋体" w:hAnsi="Arial"/>
                <w:sz w:val="18"/>
              </w:rPr>
            </w:pPr>
          </w:p>
        </w:tc>
      </w:tr>
      <w:tr w:rsidR="0080706F" w:rsidRPr="0080706F" w14:paraId="58C43DB6" w14:textId="77777777" w:rsidTr="00C47B97">
        <w:trPr>
          <w:cantSplit/>
          <w:jc w:val="center"/>
        </w:trPr>
        <w:tc>
          <w:tcPr>
            <w:tcW w:w="7102" w:type="dxa"/>
          </w:tcPr>
          <w:p w14:paraId="71049B3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All other values are spare.</w:t>
            </w:r>
          </w:p>
        </w:tc>
      </w:tr>
      <w:tr w:rsidR="0080706F" w:rsidRPr="0080706F" w14:paraId="07B4800E" w14:textId="77777777" w:rsidTr="00C47B97">
        <w:trPr>
          <w:cantSplit/>
          <w:jc w:val="center"/>
        </w:trPr>
        <w:tc>
          <w:tcPr>
            <w:tcW w:w="7102" w:type="dxa"/>
          </w:tcPr>
          <w:p w14:paraId="7B806520" w14:textId="77777777" w:rsidR="0080706F" w:rsidRPr="0080706F" w:rsidRDefault="0080706F" w:rsidP="0080706F">
            <w:pPr>
              <w:keepNext/>
              <w:keepLines/>
              <w:spacing w:after="0"/>
              <w:rPr>
                <w:rFonts w:ascii="Arial" w:eastAsia="宋体" w:hAnsi="Arial"/>
                <w:sz w:val="18"/>
              </w:rPr>
            </w:pPr>
          </w:p>
        </w:tc>
      </w:tr>
      <w:tr w:rsidR="0080706F" w:rsidRPr="0080706F" w14:paraId="6EB89C5D" w14:textId="77777777" w:rsidTr="00C47B97">
        <w:trPr>
          <w:cantSplit/>
          <w:jc w:val="center"/>
        </w:trPr>
        <w:tc>
          <w:tcPr>
            <w:tcW w:w="7102" w:type="dxa"/>
          </w:tcPr>
          <w:p w14:paraId="32A13D47"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Bridge parameter name (octets d+1 to d+2)</w:t>
            </w:r>
          </w:p>
        </w:tc>
      </w:tr>
      <w:tr w:rsidR="0080706F" w:rsidRPr="0080706F" w14:paraId="11045120" w14:textId="77777777" w:rsidTr="00C47B97">
        <w:trPr>
          <w:cantSplit/>
          <w:jc w:val="center"/>
        </w:trPr>
        <w:tc>
          <w:tcPr>
            <w:tcW w:w="7102" w:type="dxa"/>
          </w:tcPr>
          <w:p w14:paraId="3B53983E" w14:textId="77777777" w:rsidR="0080706F" w:rsidRPr="0080706F" w:rsidRDefault="0080706F" w:rsidP="0080706F">
            <w:pPr>
              <w:keepNext/>
              <w:keepLines/>
              <w:spacing w:after="0"/>
              <w:rPr>
                <w:rFonts w:ascii="Arial" w:eastAsia="宋体" w:hAnsi="Arial"/>
                <w:sz w:val="18"/>
              </w:rPr>
            </w:pPr>
          </w:p>
        </w:tc>
      </w:tr>
      <w:tr w:rsidR="0080706F" w:rsidRPr="0080706F" w14:paraId="4B23FB5D" w14:textId="77777777" w:rsidTr="00C47B97">
        <w:trPr>
          <w:cantSplit/>
          <w:jc w:val="center"/>
        </w:trPr>
        <w:tc>
          <w:tcPr>
            <w:tcW w:w="7102" w:type="dxa"/>
          </w:tcPr>
          <w:p w14:paraId="6DA900DA"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lastRenderedPageBreak/>
              <w:t>This field contains the name of the Bridge parameter to which the operation applies, encoded as follows:</w:t>
            </w:r>
          </w:p>
          <w:p w14:paraId="0792AF4C" w14:textId="77777777" w:rsidR="0080706F" w:rsidRPr="0080706F" w:rsidRDefault="0080706F" w:rsidP="0080706F">
            <w:pPr>
              <w:keepNext/>
              <w:keepLines/>
              <w:spacing w:after="0"/>
              <w:rPr>
                <w:rFonts w:ascii="Arial" w:eastAsia="宋体" w:hAnsi="Arial"/>
                <w:sz w:val="18"/>
              </w:rPr>
            </w:pPr>
          </w:p>
          <w:p w14:paraId="215BB31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0000H Reserved;</w:t>
            </w:r>
          </w:p>
          <w:p w14:paraId="55F1D025" w14:textId="77777777" w:rsidR="0080706F" w:rsidRPr="0080706F" w:rsidRDefault="0080706F" w:rsidP="0080706F">
            <w:pPr>
              <w:keepNext/>
              <w:keepLines/>
              <w:spacing w:after="0"/>
              <w:rPr>
                <w:rFonts w:ascii="Arial" w:eastAsia="宋体" w:hAnsi="Arial" w:cs="Arial"/>
                <w:sz w:val="18"/>
              </w:rPr>
            </w:pPr>
          </w:p>
          <w:p w14:paraId="38CAF907"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0001H Bridge Address;</w:t>
            </w:r>
          </w:p>
          <w:p w14:paraId="5DC0565C" w14:textId="4E9F74DD" w:rsidR="0080706F" w:rsidRPr="0080706F" w:rsidDel="00BA1DF6" w:rsidRDefault="0080706F" w:rsidP="0080706F">
            <w:pPr>
              <w:keepNext/>
              <w:keepLines/>
              <w:spacing w:after="0"/>
              <w:rPr>
                <w:del w:id="12" w:author="张鹏飞-通信研究院" w:date="2020-09-28T11:34:00Z"/>
                <w:rFonts w:ascii="Arial" w:eastAsia="宋体" w:hAnsi="Arial" w:cs="Arial"/>
                <w:sz w:val="18"/>
              </w:rPr>
            </w:pPr>
            <w:del w:id="13" w:author="张鹏飞-通信研究院" w:date="2020-09-28T11:34:00Z">
              <w:r w:rsidRPr="0080706F" w:rsidDel="00BA1DF6">
                <w:rPr>
                  <w:rFonts w:ascii="Arial" w:eastAsia="宋体" w:hAnsi="Arial" w:cs="Arial"/>
                  <w:sz w:val="18"/>
                </w:rPr>
                <w:delText>-</w:delText>
              </w:r>
              <w:r w:rsidRPr="0080706F" w:rsidDel="00BA1DF6">
                <w:rPr>
                  <w:rFonts w:ascii="Arial" w:eastAsia="宋体" w:hAnsi="Arial" w:cs="Arial"/>
                  <w:sz w:val="18"/>
                </w:rPr>
                <w:tab/>
                <w:delText>0002H Bridge Name;</w:delText>
              </w:r>
            </w:del>
          </w:p>
          <w:p w14:paraId="36BDF8F0"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0003H Bridge ID;</w:t>
            </w:r>
          </w:p>
          <w:p w14:paraId="3103F025" w14:textId="77777777" w:rsidR="0080706F" w:rsidRPr="0080706F" w:rsidRDefault="0080706F" w:rsidP="0080706F">
            <w:pPr>
              <w:keepNext/>
              <w:keepLines/>
              <w:spacing w:after="0"/>
              <w:rPr>
                <w:rFonts w:ascii="Arial" w:eastAsia="宋体" w:hAnsi="Arial" w:cs="Arial"/>
                <w:sz w:val="18"/>
              </w:rPr>
            </w:pPr>
          </w:p>
          <w:p w14:paraId="7F2096ED"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0004H</w:t>
            </w:r>
          </w:p>
          <w:p w14:paraId="204AF9F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776503FF"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0009H</w:t>
            </w:r>
          </w:p>
          <w:p w14:paraId="79574A77" w14:textId="77777777" w:rsidR="0080706F" w:rsidRPr="0080706F" w:rsidRDefault="0080706F" w:rsidP="0080706F">
            <w:pPr>
              <w:keepNext/>
              <w:keepLines/>
              <w:spacing w:after="0"/>
              <w:rPr>
                <w:rFonts w:ascii="Arial" w:eastAsia="宋体" w:hAnsi="Arial" w:cs="Arial"/>
                <w:sz w:val="18"/>
              </w:rPr>
            </w:pPr>
          </w:p>
          <w:p w14:paraId="24D0A8C0"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0010H Chassis ID subtype;</w:t>
            </w:r>
          </w:p>
          <w:p w14:paraId="73E6886A"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0011H Chassis ID;</w:t>
            </w:r>
          </w:p>
          <w:p w14:paraId="6E0C535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0012H</w:t>
            </w:r>
            <w:r w:rsidRPr="0080706F">
              <w:rPr>
                <w:rFonts w:ascii="Arial" w:eastAsia="宋体" w:hAnsi="Arial"/>
                <w:sz w:val="18"/>
              </w:rPr>
              <w:t xml:space="preserve"> </w:t>
            </w:r>
            <w:r w:rsidRPr="0080706F">
              <w:rPr>
                <w:rFonts w:ascii="Arial" w:eastAsia="宋体" w:hAnsi="Arial" w:cs="Arial"/>
                <w:sz w:val="18"/>
              </w:rPr>
              <w:t>Static filtering entries;</w:t>
            </w:r>
          </w:p>
          <w:p w14:paraId="69E58B10" w14:textId="77777777" w:rsidR="0080706F" w:rsidRPr="0080706F" w:rsidRDefault="0080706F" w:rsidP="0080706F">
            <w:pPr>
              <w:keepNext/>
              <w:keepLines/>
              <w:spacing w:after="0"/>
              <w:rPr>
                <w:rFonts w:ascii="Arial" w:eastAsia="宋体" w:hAnsi="Arial" w:cs="Arial"/>
                <w:sz w:val="18"/>
              </w:rPr>
            </w:pPr>
          </w:p>
          <w:p w14:paraId="2614E50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0013H</w:t>
            </w:r>
          </w:p>
          <w:p w14:paraId="0AA29C2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1B4C510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0019H</w:t>
            </w:r>
          </w:p>
          <w:p w14:paraId="59CCD4AD" w14:textId="77777777" w:rsidR="0080706F" w:rsidRPr="0080706F" w:rsidRDefault="0080706F" w:rsidP="0080706F">
            <w:pPr>
              <w:keepNext/>
              <w:keepLines/>
              <w:spacing w:after="0"/>
              <w:rPr>
                <w:rFonts w:ascii="Arial" w:eastAsia="宋体" w:hAnsi="Arial" w:cs="Arial"/>
                <w:sz w:val="18"/>
              </w:rPr>
            </w:pPr>
          </w:p>
          <w:p w14:paraId="2207E2F7"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0020H lldpV2PortConfigAdminStatusV2;</w:t>
            </w:r>
          </w:p>
          <w:p w14:paraId="239AE9B6"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0021H lldpV2LocChassisIdSubtype;</w:t>
            </w:r>
          </w:p>
          <w:p w14:paraId="0904A5A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0022H lldpV2LocChassisId;</w:t>
            </w:r>
          </w:p>
          <w:p w14:paraId="125332BD"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0023H lldpV2MessageTxInterval;</w:t>
            </w:r>
          </w:p>
          <w:p w14:paraId="1CCE2BF1"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0024H lldpV2MessageTxHoldMultiplier;</w:t>
            </w:r>
          </w:p>
          <w:p w14:paraId="2C7887A1" w14:textId="77777777" w:rsidR="0080706F" w:rsidRPr="0080706F" w:rsidRDefault="0080706F" w:rsidP="0080706F">
            <w:pPr>
              <w:keepNext/>
              <w:keepLines/>
              <w:spacing w:after="0"/>
              <w:rPr>
                <w:rFonts w:ascii="Arial" w:eastAsia="宋体" w:hAnsi="Arial" w:cs="Arial"/>
                <w:sz w:val="18"/>
              </w:rPr>
            </w:pPr>
          </w:p>
          <w:p w14:paraId="26F8057B"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0025H</w:t>
            </w:r>
          </w:p>
          <w:p w14:paraId="13F6F8E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04B8939D"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004FH</w:t>
            </w:r>
          </w:p>
          <w:p w14:paraId="380396A6" w14:textId="77777777" w:rsidR="0080706F" w:rsidRPr="0080706F" w:rsidRDefault="0080706F" w:rsidP="0080706F">
            <w:pPr>
              <w:keepNext/>
              <w:keepLines/>
              <w:spacing w:after="0"/>
              <w:rPr>
                <w:rFonts w:ascii="Arial" w:eastAsia="宋体" w:hAnsi="Arial" w:cs="Arial"/>
                <w:sz w:val="18"/>
              </w:rPr>
            </w:pPr>
          </w:p>
          <w:p w14:paraId="7CB7230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0050H 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p>
          <w:p w14:paraId="18C71996"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0051H 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p>
          <w:p w14:paraId="292D4DC2" w14:textId="77777777" w:rsidR="0080706F" w:rsidRPr="0080706F" w:rsidRDefault="0080706F" w:rsidP="0080706F">
            <w:pPr>
              <w:keepNext/>
              <w:keepLines/>
              <w:spacing w:after="0"/>
              <w:rPr>
                <w:rFonts w:ascii="Arial" w:eastAsia="宋体" w:hAnsi="Arial" w:cs="Arial"/>
                <w:sz w:val="18"/>
              </w:rPr>
            </w:pPr>
          </w:p>
          <w:p w14:paraId="4A0CE32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0052H</w:t>
            </w:r>
          </w:p>
          <w:p w14:paraId="6B72C9D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2DB667A5"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006FH</w:t>
            </w:r>
          </w:p>
          <w:p w14:paraId="49B2E84D" w14:textId="77777777" w:rsidR="0080706F" w:rsidRPr="0080706F" w:rsidRDefault="0080706F" w:rsidP="0080706F">
            <w:pPr>
              <w:keepNext/>
              <w:keepLines/>
              <w:spacing w:after="0"/>
              <w:rPr>
                <w:rFonts w:ascii="Arial" w:eastAsia="宋体" w:hAnsi="Arial" w:cs="Arial"/>
                <w:sz w:val="18"/>
              </w:rPr>
            </w:pPr>
          </w:p>
          <w:p w14:paraId="6F86B720"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0070H </w:t>
            </w:r>
            <w:proofErr w:type="spellStart"/>
            <w:r w:rsidRPr="0080706F">
              <w:rPr>
                <w:rFonts w:ascii="Arial" w:eastAsia="宋体" w:hAnsi="Arial" w:cs="Arial"/>
                <w:sz w:val="18"/>
              </w:rPr>
              <w:t>PSFPMaxStreamFilterInstances</w:t>
            </w:r>
            <w:proofErr w:type="spellEnd"/>
            <w:r w:rsidRPr="0080706F">
              <w:rPr>
                <w:rFonts w:ascii="Arial" w:eastAsia="宋体" w:hAnsi="Arial" w:cs="Arial"/>
                <w:sz w:val="18"/>
              </w:rPr>
              <w:t>;</w:t>
            </w:r>
          </w:p>
          <w:p w14:paraId="1E2C28B5"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0071H </w:t>
            </w:r>
            <w:proofErr w:type="spellStart"/>
            <w:r w:rsidRPr="0080706F">
              <w:rPr>
                <w:rFonts w:ascii="Arial" w:eastAsia="宋体" w:hAnsi="Arial" w:cs="Arial"/>
                <w:sz w:val="18"/>
              </w:rPr>
              <w:t>PSFPMaxStreamGateInstances</w:t>
            </w:r>
            <w:proofErr w:type="spellEnd"/>
            <w:r w:rsidRPr="0080706F">
              <w:rPr>
                <w:rFonts w:ascii="Arial" w:eastAsia="宋体" w:hAnsi="Arial" w:cs="Arial"/>
                <w:sz w:val="18"/>
              </w:rPr>
              <w:t>;</w:t>
            </w:r>
          </w:p>
          <w:p w14:paraId="1F2278C1"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0072H </w:t>
            </w:r>
            <w:proofErr w:type="spellStart"/>
            <w:r w:rsidRPr="0080706F">
              <w:rPr>
                <w:rFonts w:ascii="Arial" w:eastAsia="宋体" w:hAnsi="Arial" w:cs="Arial"/>
                <w:sz w:val="18"/>
              </w:rPr>
              <w:t>PSFPMaxFlowMeterInstances</w:t>
            </w:r>
            <w:proofErr w:type="spellEnd"/>
            <w:r w:rsidRPr="0080706F">
              <w:rPr>
                <w:rFonts w:ascii="Arial" w:eastAsia="宋体" w:hAnsi="Arial" w:cs="Arial"/>
                <w:sz w:val="18"/>
              </w:rPr>
              <w:t>;</w:t>
            </w:r>
          </w:p>
          <w:p w14:paraId="087F4528"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0073H </w:t>
            </w:r>
            <w:proofErr w:type="spellStart"/>
            <w:r w:rsidRPr="0080706F">
              <w:rPr>
                <w:rFonts w:ascii="Arial" w:eastAsia="宋体" w:hAnsi="Arial" w:cs="Arial"/>
                <w:sz w:val="18"/>
              </w:rPr>
              <w:t>PSFP</w:t>
            </w:r>
            <w:r w:rsidRPr="0080706F">
              <w:rPr>
                <w:rFonts w:ascii="Arial" w:eastAsia="宋体" w:hAnsi="Arial"/>
                <w:sz w:val="18"/>
              </w:rPr>
              <w:t>SupportedListMax</w:t>
            </w:r>
            <w:proofErr w:type="spellEnd"/>
            <w:r w:rsidRPr="0080706F">
              <w:rPr>
                <w:rFonts w:ascii="Arial" w:eastAsia="宋体" w:hAnsi="Arial" w:cs="Arial"/>
                <w:sz w:val="18"/>
              </w:rPr>
              <w:t>;</w:t>
            </w:r>
          </w:p>
          <w:p w14:paraId="158CB61F" w14:textId="77777777" w:rsidR="0080706F" w:rsidRPr="0080706F" w:rsidRDefault="0080706F" w:rsidP="0080706F">
            <w:pPr>
              <w:keepNext/>
              <w:keepLines/>
              <w:spacing w:after="0"/>
              <w:rPr>
                <w:rFonts w:ascii="Arial" w:eastAsia="宋体" w:hAnsi="Arial" w:cs="Arial"/>
                <w:sz w:val="18"/>
              </w:rPr>
            </w:pPr>
          </w:p>
          <w:p w14:paraId="52338BA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0074H</w:t>
            </w:r>
          </w:p>
          <w:p w14:paraId="1E80FE4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55A6B7C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7FFFH</w:t>
            </w:r>
          </w:p>
          <w:p w14:paraId="77E49DDC" w14:textId="77777777" w:rsidR="0080706F" w:rsidRPr="0080706F" w:rsidRDefault="0080706F" w:rsidP="0080706F">
            <w:pPr>
              <w:keepNext/>
              <w:keepLines/>
              <w:spacing w:after="0"/>
              <w:rPr>
                <w:rFonts w:ascii="Arial" w:eastAsia="宋体" w:hAnsi="Arial" w:cs="Arial"/>
                <w:sz w:val="18"/>
              </w:rPr>
            </w:pPr>
          </w:p>
          <w:p w14:paraId="188901F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8000H</w:t>
            </w:r>
          </w:p>
          <w:p w14:paraId="5B1C990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proofErr w:type="spellStart"/>
            <w:r w:rsidRPr="0080706F">
              <w:rPr>
                <w:rFonts w:ascii="Arial" w:eastAsia="宋体" w:hAnsi="Arial"/>
                <w:sz w:val="18"/>
              </w:rPr>
              <w:t>Reserved</w:t>
            </w:r>
            <w:proofErr w:type="spellEnd"/>
            <w:r w:rsidRPr="0080706F">
              <w:rPr>
                <w:rFonts w:ascii="Arial" w:eastAsia="宋体" w:hAnsi="Arial"/>
                <w:sz w:val="18"/>
              </w:rPr>
              <w:t xml:space="preserve"> for deployment specific parameters</w:t>
            </w:r>
          </w:p>
          <w:p w14:paraId="73275B89"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FFFFH</w:t>
            </w:r>
          </w:p>
          <w:p w14:paraId="47EF873D" w14:textId="77777777" w:rsidR="0080706F" w:rsidRPr="0080706F" w:rsidRDefault="0080706F" w:rsidP="0080706F">
            <w:pPr>
              <w:keepNext/>
              <w:keepLines/>
              <w:spacing w:after="0"/>
              <w:rPr>
                <w:rFonts w:ascii="Arial" w:eastAsia="宋体" w:hAnsi="Arial"/>
                <w:sz w:val="18"/>
              </w:rPr>
            </w:pPr>
          </w:p>
        </w:tc>
      </w:tr>
      <w:tr w:rsidR="0080706F" w:rsidRPr="0080706F" w14:paraId="40B555C6" w14:textId="77777777" w:rsidTr="00C47B97">
        <w:trPr>
          <w:cantSplit/>
          <w:jc w:val="center"/>
        </w:trPr>
        <w:tc>
          <w:tcPr>
            <w:tcW w:w="7102" w:type="dxa"/>
          </w:tcPr>
          <w:p w14:paraId="3E6EEE3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Length of Bridge parameter value (octets d+3 to d+4)</w:t>
            </w:r>
          </w:p>
        </w:tc>
      </w:tr>
      <w:tr w:rsidR="0080706F" w:rsidRPr="0080706F" w14:paraId="62058A8A" w14:textId="77777777" w:rsidTr="00C47B97">
        <w:trPr>
          <w:cantSplit/>
          <w:jc w:val="center"/>
        </w:trPr>
        <w:tc>
          <w:tcPr>
            <w:tcW w:w="7102" w:type="dxa"/>
          </w:tcPr>
          <w:p w14:paraId="07A863B3" w14:textId="77777777" w:rsidR="0080706F" w:rsidRPr="0080706F" w:rsidRDefault="0080706F" w:rsidP="0080706F">
            <w:pPr>
              <w:keepNext/>
              <w:keepLines/>
              <w:spacing w:after="0"/>
              <w:rPr>
                <w:rFonts w:ascii="Arial" w:eastAsia="宋体" w:hAnsi="Arial"/>
                <w:sz w:val="18"/>
              </w:rPr>
            </w:pPr>
          </w:p>
        </w:tc>
      </w:tr>
      <w:tr w:rsidR="0080706F" w:rsidRPr="0080706F" w14:paraId="75E74D22" w14:textId="77777777" w:rsidTr="00C47B97">
        <w:trPr>
          <w:cantSplit/>
          <w:jc w:val="center"/>
        </w:trPr>
        <w:tc>
          <w:tcPr>
            <w:tcW w:w="7102" w:type="dxa"/>
          </w:tcPr>
          <w:p w14:paraId="09A0B90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This field contains the binary encoding of the length of the Bridge parameter value</w:t>
            </w:r>
          </w:p>
        </w:tc>
      </w:tr>
      <w:tr w:rsidR="0080706F" w:rsidRPr="0080706F" w14:paraId="66410E5E" w14:textId="77777777" w:rsidTr="00C47B97">
        <w:trPr>
          <w:cantSplit/>
          <w:jc w:val="center"/>
        </w:trPr>
        <w:tc>
          <w:tcPr>
            <w:tcW w:w="7102" w:type="dxa"/>
          </w:tcPr>
          <w:p w14:paraId="4586FA67" w14:textId="77777777" w:rsidR="0080706F" w:rsidRPr="0080706F" w:rsidRDefault="0080706F" w:rsidP="0080706F">
            <w:pPr>
              <w:keepNext/>
              <w:keepLines/>
              <w:spacing w:after="0"/>
              <w:rPr>
                <w:rFonts w:ascii="Arial" w:eastAsia="宋体" w:hAnsi="Arial"/>
                <w:sz w:val="18"/>
              </w:rPr>
            </w:pPr>
          </w:p>
        </w:tc>
      </w:tr>
      <w:tr w:rsidR="0080706F" w:rsidRPr="0080706F" w14:paraId="39018880" w14:textId="77777777" w:rsidTr="00C47B97">
        <w:trPr>
          <w:cantSplit/>
          <w:jc w:val="center"/>
        </w:trPr>
        <w:tc>
          <w:tcPr>
            <w:tcW w:w="7102" w:type="dxa"/>
          </w:tcPr>
          <w:p w14:paraId="68D11AE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Bridge parameter value (octet d+5 to e)</w:t>
            </w:r>
          </w:p>
        </w:tc>
      </w:tr>
      <w:tr w:rsidR="0080706F" w:rsidRPr="0080706F" w14:paraId="12A26A1E" w14:textId="77777777" w:rsidTr="00C47B97">
        <w:trPr>
          <w:cantSplit/>
          <w:jc w:val="center"/>
        </w:trPr>
        <w:tc>
          <w:tcPr>
            <w:tcW w:w="7102" w:type="dxa"/>
          </w:tcPr>
          <w:p w14:paraId="0ADE7104" w14:textId="77777777" w:rsidR="0080706F" w:rsidRPr="0080706F" w:rsidRDefault="0080706F" w:rsidP="0080706F">
            <w:pPr>
              <w:keepNext/>
              <w:keepLines/>
              <w:spacing w:after="0"/>
              <w:rPr>
                <w:rFonts w:ascii="Arial" w:eastAsia="宋体" w:hAnsi="Arial"/>
                <w:sz w:val="18"/>
              </w:rPr>
            </w:pPr>
          </w:p>
        </w:tc>
      </w:tr>
      <w:tr w:rsidR="0080706F" w:rsidRPr="0080706F" w14:paraId="54BD922F" w14:textId="77777777" w:rsidTr="00C47B97">
        <w:trPr>
          <w:cantSplit/>
          <w:jc w:val="center"/>
        </w:trPr>
        <w:tc>
          <w:tcPr>
            <w:tcW w:w="7102" w:type="dxa"/>
          </w:tcPr>
          <w:p w14:paraId="7BCDB532"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lastRenderedPageBreak/>
              <w:t>This field contains the value to be set for the Bridge parameter.</w:t>
            </w:r>
          </w:p>
          <w:p w14:paraId="1DAD3720" w14:textId="77777777" w:rsidR="0080706F" w:rsidRPr="0080706F" w:rsidRDefault="0080706F" w:rsidP="0080706F">
            <w:pPr>
              <w:keepNext/>
              <w:keepLines/>
              <w:spacing w:after="0"/>
              <w:rPr>
                <w:rFonts w:ascii="Arial" w:eastAsia="宋体" w:hAnsi="Arial"/>
                <w:sz w:val="18"/>
              </w:rPr>
            </w:pPr>
          </w:p>
          <w:p w14:paraId="1928992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Bridge Address, the Bridge parameter value field contains the values of </w:t>
            </w:r>
            <w:r w:rsidRPr="0080706F">
              <w:rPr>
                <w:rFonts w:ascii="Arial" w:eastAsia="宋体" w:hAnsi="Arial" w:cs="Arial"/>
                <w:sz w:val="18"/>
              </w:rPr>
              <w:t>Bridge Address</w:t>
            </w:r>
            <w:r w:rsidRPr="0080706F">
              <w:rPr>
                <w:rFonts w:ascii="Arial" w:eastAsia="宋体" w:hAnsi="Arial"/>
                <w:sz w:val="18"/>
              </w:rPr>
              <w:t xml:space="preserve"> as defined in IEEE 802.1Q [7] clause</w:t>
            </w:r>
            <w:r w:rsidRPr="0080706F">
              <w:rPr>
                <w:rFonts w:ascii="Arial" w:eastAsia="宋体" w:hAnsi="Arial" w:cs="Arial"/>
                <w:sz w:val="18"/>
              </w:rPr>
              <w:t> 8.13.8</w:t>
            </w:r>
            <w:r w:rsidRPr="0080706F">
              <w:rPr>
                <w:rFonts w:ascii="Arial" w:eastAsia="宋体" w:hAnsi="Arial"/>
                <w:sz w:val="18"/>
              </w:rPr>
              <w:t xml:space="preserve">. The length of Bridge parameter value field indicates a value of 6. </w:t>
            </w:r>
          </w:p>
          <w:p w14:paraId="45871394" w14:textId="77777777" w:rsidR="0080706F" w:rsidRPr="0080706F" w:rsidRDefault="0080706F" w:rsidP="0080706F">
            <w:pPr>
              <w:keepNext/>
              <w:keepLines/>
              <w:spacing w:after="0"/>
              <w:rPr>
                <w:rFonts w:ascii="Arial" w:eastAsia="宋体" w:hAnsi="Arial"/>
                <w:sz w:val="18"/>
              </w:rPr>
            </w:pPr>
          </w:p>
          <w:p w14:paraId="6A06DC05" w14:textId="6DF6F25A" w:rsidR="0080706F" w:rsidRPr="0080706F" w:rsidDel="00BA1DF6" w:rsidRDefault="0080706F" w:rsidP="0080706F">
            <w:pPr>
              <w:keepNext/>
              <w:keepLines/>
              <w:spacing w:after="0"/>
              <w:rPr>
                <w:del w:id="14" w:author="张鹏飞-通信研究院" w:date="2020-09-28T11:34:00Z"/>
                <w:rFonts w:ascii="Arial" w:eastAsia="宋体" w:hAnsi="Arial"/>
                <w:sz w:val="18"/>
              </w:rPr>
            </w:pPr>
            <w:del w:id="15" w:author="张鹏飞-通信研究院" w:date="2020-09-28T11:34:00Z">
              <w:r w:rsidRPr="0080706F" w:rsidDel="00BA1DF6">
                <w:rPr>
                  <w:rFonts w:ascii="Arial" w:eastAsia="宋体" w:hAnsi="Arial"/>
                  <w:sz w:val="18"/>
                </w:rPr>
                <w:delText xml:space="preserve">When the Bridge parameter name indicates </w:delText>
              </w:r>
              <w:r w:rsidRPr="0080706F" w:rsidDel="00BA1DF6">
                <w:rPr>
                  <w:rFonts w:ascii="Arial" w:eastAsia="宋体" w:hAnsi="Arial" w:cs="Arial"/>
                  <w:sz w:val="18"/>
                </w:rPr>
                <w:delText>Bridge Name</w:delText>
              </w:r>
              <w:r w:rsidRPr="0080706F" w:rsidDel="00BA1DF6">
                <w:rPr>
                  <w:rFonts w:ascii="Arial" w:eastAsia="宋体" w:hAnsi="Arial"/>
                  <w:sz w:val="18"/>
                </w:rPr>
                <w:delText xml:space="preserve">, the Bridge parameter value field contains the values of </w:delText>
              </w:r>
              <w:r w:rsidRPr="0080706F" w:rsidDel="00BA1DF6">
                <w:rPr>
                  <w:rFonts w:ascii="Arial" w:eastAsia="宋体" w:hAnsi="Arial" w:cs="Arial"/>
                  <w:sz w:val="18"/>
                </w:rPr>
                <w:delText>Bridge Name</w:delText>
              </w:r>
              <w:r w:rsidRPr="0080706F" w:rsidDel="00BA1DF6">
                <w:rPr>
                  <w:rFonts w:ascii="Arial" w:eastAsia="宋体" w:hAnsi="Arial"/>
                  <w:sz w:val="18"/>
                </w:rPr>
                <w:delText xml:space="preserve"> in the form of an octet string as defined in IEEE 802.1Q [7] clause</w:delText>
              </w:r>
              <w:r w:rsidRPr="0080706F" w:rsidDel="00BA1DF6">
                <w:rPr>
                  <w:rFonts w:ascii="Arial" w:eastAsia="宋体" w:hAnsi="Arial" w:cs="Arial"/>
                  <w:sz w:val="18"/>
                </w:rPr>
                <w:delText> 12.4.1.3</w:delText>
              </w:r>
              <w:r w:rsidRPr="0080706F" w:rsidDel="00BA1DF6">
                <w:rPr>
                  <w:rFonts w:ascii="Arial" w:eastAsia="宋体" w:hAnsi="Arial"/>
                  <w:sz w:val="18"/>
                </w:rPr>
                <w:delText xml:space="preserve">. The length of Bridge parameter value field indicates the length of the octet string with a maximum value of 32. </w:delText>
              </w:r>
            </w:del>
          </w:p>
          <w:p w14:paraId="2433A20E" w14:textId="35BC6ADF" w:rsidR="0080706F" w:rsidRPr="0080706F" w:rsidDel="00BA1DF6" w:rsidRDefault="0080706F" w:rsidP="0080706F">
            <w:pPr>
              <w:keepNext/>
              <w:keepLines/>
              <w:spacing w:after="0"/>
              <w:rPr>
                <w:del w:id="16" w:author="张鹏飞-通信研究院" w:date="2020-09-28T11:34:00Z"/>
                <w:rFonts w:ascii="Arial" w:eastAsia="宋体" w:hAnsi="Arial"/>
                <w:sz w:val="18"/>
              </w:rPr>
            </w:pPr>
          </w:p>
          <w:p w14:paraId="6BDCBEB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Bridge ID, the Bridge parameter value field contains the values of </w:t>
            </w:r>
            <w:r w:rsidRPr="0080706F">
              <w:rPr>
                <w:rFonts w:ascii="Arial" w:eastAsia="宋体" w:hAnsi="Arial" w:cs="Arial"/>
                <w:sz w:val="18"/>
              </w:rPr>
              <w:t>Bridge Identifier</w:t>
            </w:r>
            <w:r w:rsidRPr="0080706F">
              <w:rPr>
                <w:rFonts w:ascii="Arial" w:eastAsia="宋体" w:hAnsi="Arial"/>
                <w:sz w:val="18"/>
              </w:rPr>
              <w:t xml:space="preserve"> as defined in IEEE 802.1Q [7] clause</w:t>
            </w:r>
            <w:r w:rsidRPr="0080706F">
              <w:rPr>
                <w:rFonts w:ascii="Arial" w:eastAsia="宋体" w:hAnsi="Arial" w:cs="Arial"/>
                <w:sz w:val="18"/>
              </w:rPr>
              <w:t> 14.2.5</w:t>
            </w:r>
            <w:r w:rsidRPr="0080706F">
              <w:rPr>
                <w:rFonts w:ascii="Arial" w:eastAsia="宋体" w:hAnsi="Arial"/>
                <w:sz w:val="18"/>
              </w:rPr>
              <w:t xml:space="preserve">. The length of Bridge parameter value field indicates a value of 8. </w:t>
            </w:r>
          </w:p>
          <w:p w14:paraId="0E8C4A58" w14:textId="77777777" w:rsidR="0080706F" w:rsidRPr="0080706F" w:rsidRDefault="0080706F" w:rsidP="0080706F">
            <w:pPr>
              <w:keepNext/>
              <w:keepLines/>
              <w:spacing w:after="0"/>
              <w:rPr>
                <w:rFonts w:ascii="Arial" w:eastAsia="宋体" w:hAnsi="Arial"/>
                <w:sz w:val="18"/>
              </w:rPr>
            </w:pPr>
          </w:p>
          <w:p w14:paraId="370CD4BB"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Chassis ID Subtype</w:t>
            </w:r>
            <w:r w:rsidRPr="0080706F">
              <w:rPr>
                <w:rFonts w:ascii="Arial" w:eastAsia="宋体" w:hAnsi="Arial"/>
                <w:sz w:val="18"/>
              </w:rPr>
              <w:t xml:space="preserve">, the Bridge parameter value field contains the value of </w:t>
            </w:r>
            <w:r w:rsidRPr="0080706F">
              <w:rPr>
                <w:rFonts w:ascii="Arial" w:eastAsia="宋体" w:hAnsi="Arial" w:cs="Arial"/>
                <w:sz w:val="18"/>
              </w:rPr>
              <w:t>Chassis ID Subtype</w:t>
            </w:r>
            <w:r w:rsidRPr="0080706F">
              <w:rPr>
                <w:rFonts w:ascii="Arial" w:eastAsia="宋体" w:hAnsi="Arial"/>
                <w:sz w:val="18"/>
              </w:rPr>
              <w:t xml:space="preserve"> as defined in IEEE 802.1AB [6] clause 8.5.2.2. The length of Bridge parameter value field indicates a value of 1. </w:t>
            </w:r>
          </w:p>
          <w:p w14:paraId="0249DDB5" w14:textId="77777777" w:rsidR="0080706F" w:rsidRPr="0080706F" w:rsidRDefault="0080706F" w:rsidP="0080706F">
            <w:pPr>
              <w:keepNext/>
              <w:keepLines/>
              <w:spacing w:after="0"/>
              <w:rPr>
                <w:rFonts w:ascii="Arial" w:eastAsia="宋体" w:hAnsi="Arial"/>
                <w:sz w:val="18"/>
              </w:rPr>
            </w:pPr>
          </w:p>
          <w:p w14:paraId="66CB1F1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Chassis ID</w:t>
            </w:r>
            <w:r w:rsidRPr="0080706F">
              <w:rPr>
                <w:rFonts w:ascii="Arial" w:eastAsia="宋体" w:hAnsi="Arial"/>
                <w:sz w:val="18"/>
              </w:rPr>
              <w:t xml:space="preserve">, the Bridge parameter value field contains values of </w:t>
            </w:r>
            <w:r w:rsidRPr="0080706F">
              <w:rPr>
                <w:rFonts w:ascii="Arial" w:eastAsia="宋体" w:hAnsi="Arial" w:cs="Arial"/>
                <w:sz w:val="18"/>
              </w:rPr>
              <w:t>Chassis ID</w:t>
            </w:r>
            <w:r w:rsidRPr="0080706F">
              <w:rPr>
                <w:rFonts w:ascii="Arial" w:eastAsia="宋体" w:hAnsi="Arial"/>
                <w:sz w:val="18"/>
              </w:rPr>
              <w:t xml:space="preserve"> in the form of an octet string as specified in IEEE 802.1AB [6] clause 8.5.2.3. The length of Bridge parameter value field indicates the length of the octet string with a maximum value of 255</w:t>
            </w:r>
            <w:r w:rsidRPr="0080706F">
              <w:rPr>
                <w:rFonts w:ascii="Arial" w:eastAsia="宋体" w:hAnsi="Arial" w:cs="Arial"/>
                <w:sz w:val="18"/>
              </w:rPr>
              <w:t>.</w:t>
            </w:r>
          </w:p>
          <w:p w14:paraId="19741032" w14:textId="77777777" w:rsidR="0080706F" w:rsidRPr="0080706F" w:rsidRDefault="0080706F" w:rsidP="0080706F">
            <w:pPr>
              <w:keepNext/>
              <w:keepLines/>
              <w:spacing w:after="0"/>
              <w:rPr>
                <w:rFonts w:ascii="Arial" w:eastAsia="宋体" w:hAnsi="Arial"/>
                <w:sz w:val="18"/>
              </w:rPr>
            </w:pPr>
          </w:p>
          <w:p w14:paraId="149E150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0F9A40C2" w14:textId="77777777" w:rsidR="0080706F" w:rsidRPr="0080706F" w:rsidRDefault="0080706F" w:rsidP="0080706F">
            <w:pPr>
              <w:keepNext/>
              <w:keepLines/>
              <w:spacing w:after="0"/>
              <w:rPr>
                <w:rFonts w:ascii="Arial" w:eastAsia="宋体" w:hAnsi="Arial"/>
                <w:sz w:val="18"/>
              </w:rPr>
            </w:pPr>
          </w:p>
          <w:p w14:paraId="2BB30C5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lldpV2PortConfigAdminStatusV2</w:t>
            </w:r>
            <w:r w:rsidRPr="0080706F">
              <w:rPr>
                <w:rFonts w:ascii="Arial" w:eastAsia="宋体" w:hAnsi="Arial"/>
                <w:sz w:val="18"/>
              </w:rPr>
              <w:t xml:space="preserve">, the Bridge parameter value field contains values of </w:t>
            </w:r>
            <w:r w:rsidRPr="0080706F">
              <w:rPr>
                <w:rFonts w:ascii="Arial" w:eastAsia="宋体" w:hAnsi="Arial" w:cs="Arial"/>
                <w:sz w:val="18"/>
              </w:rPr>
              <w:t xml:space="preserve">lldpV2PortConfigAdminStatusV2 </w:t>
            </w:r>
            <w:r w:rsidRPr="0080706F">
              <w:rPr>
                <w:rFonts w:ascii="Arial" w:eastAsia="宋体" w:hAnsi="Arial"/>
                <w:sz w:val="18"/>
              </w:rPr>
              <w:t xml:space="preserve">as specified in IEEE 802.1AB [6] clause 9.2.5.1 with value of </w:t>
            </w:r>
            <w:proofErr w:type="spellStart"/>
            <w:r w:rsidRPr="0080706F">
              <w:rPr>
                <w:rFonts w:ascii="Arial" w:eastAsia="宋体" w:hAnsi="Arial"/>
                <w:sz w:val="18"/>
              </w:rPr>
              <w:t>txOnly</w:t>
            </w:r>
            <w:proofErr w:type="spellEnd"/>
            <w:r w:rsidRPr="0080706F">
              <w:rPr>
                <w:rFonts w:ascii="Arial" w:eastAsia="宋体" w:hAnsi="Arial"/>
                <w:sz w:val="18"/>
              </w:rPr>
              <w:t xml:space="preserve"> encoded as 01H, </w:t>
            </w:r>
            <w:proofErr w:type="spellStart"/>
            <w:r w:rsidRPr="0080706F">
              <w:rPr>
                <w:rFonts w:ascii="Arial" w:eastAsia="宋体" w:hAnsi="Arial"/>
                <w:sz w:val="18"/>
              </w:rPr>
              <w:t>rxOnly</w:t>
            </w:r>
            <w:proofErr w:type="spellEnd"/>
            <w:r w:rsidRPr="0080706F">
              <w:rPr>
                <w:rFonts w:ascii="Arial" w:eastAsia="宋体" w:hAnsi="Arial"/>
                <w:sz w:val="18"/>
              </w:rPr>
              <w:t xml:space="preserve"> encoded as 02H, </w:t>
            </w:r>
            <w:proofErr w:type="spellStart"/>
            <w:r w:rsidRPr="0080706F">
              <w:rPr>
                <w:rFonts w:ascii="Arial" w:eastAsia="宋体" w:hAnsi="Arial"/>
                <w:sz w:val="18"/>
              </w:rPr>
              <w:t>txAndRx</w:t>
            </w:r>
            <w:proofErr w:type="spellEnd"/>
            <w:r w:rsidRPr="0080706F">
              <w:rPr>
                <w:rFonts w:ascii="Arial" w:eastAsia="宋体" w:hAnsi="Arial"/>
                <w:sz w:val="18"/>
              </w:rPr>
              <w:t xml:space="preserve"> encoded as 03H, and disabled encoded as 04H. The length of Bridge parameter value field indicates a value of 1.</w:t>
            </w:r>
          </w:p>
          <w:p w14:paraId="0EEC8853" w14:textId="77777777" w:rsidR="0080706F" w:rsidRPr="0080706F" w:rsidRDefault="0080706F" w:rsidP="0080706F">
            <w:pPr>
              <w:keepNext/>
              <w:keepLines/>
              <w:spacing w:after="0"/>
              <w:rPr>
                <w:rFonts w:ascii="Arial" w:eastAsia="宋体" w:hAnsi="Arial"/>
                <w:sz w:val="18"/>
              </w:rPr>
            </w:pPr>
          </w:p>
          <w:p w14:paraId="2336862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lldpV2LocChassisIdSubtype</w:t>
            </w:r>
            <w:r w:rsidRPr="0080706F">
              <w:rPr>
                <w:rFonts w:ascii="Arial" w:eastAsia="宋体" w:hAnsi="Arial"/>
                <w:sz w:val="18"/>
              </w:rPr>
              <w:t xml:space="preserve">, the Bridge parameter value field contains values of </w:t>
            </w:r>
            <w:r w:rsidRPr="0080706F">
              <w:rPr>
                <w:rFonts w:ascii="Arial" w:eastAsia="宋体" w:hAnsi="Arial" w:cs="Arial"/>
                <w:sz w:val="18"/>
              </w:rPr>
              <w:t>lldpV2LocChassisIdSubtype</w:t>
            </w:r>
            <w:r w:rsidRPr="0080706F">
              <w:rPr>
                <w:rFonts w:ascii="Arial" w:eastAsia="宋体" w:hAnsi="Arial"/>
                <w:sz w:val="18"/>
              </w:rPr>
              <w:t xml:space="preserve"> as specified in IEEE 802.1AB [6] clause 8.5.2.2. The length of Bridge parameter value field indicates a value of 1.</w:t>
            </w:r>
          </w:p>
          <w:p w14:paraId="7DC59A99" w14:textId="77777777" w:rsidR="0080706F" w:rsidRPr="0080706F" w:rsidRDefault="0080706F" w:rsidP="0080706F">
            <w:pPr>
              <w:keepNext/>
              <w:keepLines/>
              <w:spacing w:after="0"/>
              <w:rPr>
                <w:rFonts w:ascii="Arial" w:eastAsia="宋体" w:hAnsi="Arial"/>
                <w:sz w:val="18"/>
              </w:rPr>
            </w:pPr>
          </w:p>
          <w:p w14:paraId="20C8D945"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lldpV2LocChassisId</w:t>
            </w:r>
            <w:r w:rsidRPr="0080706F">
              <w:rPr>
                <w:rFonts w:ascii="Arial" w:eastAsia="宋体" w:hAnsi="Arial"/>
                <w:sz w:val="18"/>
              </w:rPr>
              <w:t xml:space="preserve">, the Bridge parameter value field contains values of </w:t>
            </w:r>
            <w:r w:rsidRPr="0080706F">
              <w:rPr>
                <w:rFonts w:ascii="Arial" w:eastAsia="宋体" w:hAnsi="Arial" w:cs="Arial"/>
                <w:sz w:val="18"/>
              </w:rPr>
              <w:t>lldpV2LocChassisId</w:t>
            </w:r>
            <w:r w:rsidRPr="0080706F">
              <w:rPr>
                <w:rFonts w:ascii="Arial" w:eastAsia="宋体" w:hAnsi="Arial"/>
                <w:sz w:val="18"/>
              </w:rPr>
              <w:t xml:space="preserve"> in the form of an octet string as specified in IEEE 802.1AB [6] clause 8.5.2.3. The length of Bridge parameter value field indicates the length of the octet string with a maximum value of 255</w:t>
            </w:r>
            <w:r w:rsidRPr="0080706F">
              <w:rPr>
                <w:rFonts w:ascii="Arial" w:eastAsia="宋体" w:hAnsi="Arial" w:cs="Arial"/>
                <w:sz w:val="18"/>
              </w:rPr>
              <w:t>.</w:t>
            </w:r>
          </w:p>
          <w:p w14:paraId="5443DEF1" w14:textId="77777777" w:rsidR="0080706F" w:rsidRPr="0080706F" w:rsidRDefault="0080706F" w:rsidP="0080706F">
            <w:pPr>
              <w:keepNext/>
              <w:keepLines/>
              <w:spacing w:after="0"/>
              <w:rPr>
                <w:rFonts w:ascii="Arial" w:eastAsia="宋体" w:hAnsi="Arial"/>
                <w:sz w:val="18"/>
              </w:rPr>
            </w:pPr>
          </w:p>
          <w:p w14:paraId="4ACCAA3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lldpV2MessageTxInterval, the Bridge parameter value field contains the value of lldpV2MessageTxInterval as specified in </w:t>
            </w:r>
            <w:r w:rsidRPr="0080706F">
              <w:rPr>
                <w:rFonts w:ascii="Arial" w:eastAsia="宋体" w:hAnsi="Arial"/>
                <w:sz w:val="18"/>
              </w:rPr>
              <w:t>IEEE 802</w:t>
            </w:r>
            <w:r w:rsidRPr="0080706F">
              <w:rPr>
                <w:rFonts w:ascii="Arial" w:eastAsia="宋体" w:hAnsi="Arial" w:cs="Arial"/>
                <w:sz w:val="18"/>
              </w:rPr>
              <w:t>.1AB [6] table 11-2. The length of Bridge parameter value field indicates a value of 2.</w:t>
            </w:r>
          </w:p>
          <w:p w14:paraId="28AA60E3" w14:textId="77777777" w:rsidR="0080706F" w:rsidRPr="0080706F" w:rsidRDefault="0080706F" w:rsidP="0080706F">
            <w:pPr>
              <w:keepNext/>
              <w:keepLines/>
              <w:spacing w:after="0"/>
              <w:rPr>
                <w:rFonts w:ascii="Arial" w:eastAsia="宋体" w:hAnsi="Arial" w:cs="Arial"/>
                <w:sz w:val="18"/>
              </w:rPr>
            </w:pPr>
          </w:p>
          <w:p w14:paraId="2B53AFB2"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lldpV2MessageTxHoldMultiplier, the Bridge parameter value field contains the value of lldpV2MessageTxHoldMultiplier as specified in </w:t>
            </w:r>
            <w:r w:rsidRPr="0080706F">
              <w:rPr>
                <w:rFonts w:ascii="Arial" w:eastAsia="宋体" w:hAnsi="Arial"/>
                <w:sz w:val="18"/>
              </w:rPr>
              <w:t>IEEE 802</w:t>
            </w:r>
            <w:r w:rsidRPr="0080706F">
              <w:rPr>
                <w:rFonts w:ascii="Arial" w:eastAsia="宋体" w:hAnsi="Arial" w:cs="Arial"/>
                <w:sz w:val="18"/>
              </w:rPr>
              <w:t>.1AB [6] table 11-2. The length of Bridge parameter value field indicates a value of 1.</w:t>
            </w:r>
          </w:p>
          <w:p w14:paraId="4488013A" w14:textId="77777777" w:rsidR="0080706F" w:rsidRPr="0080706F" w:rsidRDefault="0080706F" w:rsidP="0080706F">
            <w:pPr>
              <w:keepNext/>
              <w:keepLines/>
              <w:spacing w:after="0"/>
              <w:rPr>
                <w:rFonts w:ascii="Arial" w:eastAsia="宋体" w:hAnsi="Arial"/>
                <w:sz w:val="18"/>
              </w:rPr>
            </w:pPr>
          </w:p>
          <w:p w14:paraId="30A3E57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r w:rsidRPr="0080706F">
              <w:rPr>
                <w:rFonts w:ascii="Arial" w:eastAsia="宋体" w:hAnsi="Arial"/>
                <w:sz w:val="18"/>
              </w:rPr>
              <w:t xml:space="preserve">, the Bridge parameter value field contains </w:t>
            </w:r>
            <w:r w:rsidRPr="0080706F">
              <w:rPr>
                <w:rFonts w:ascii="Arial" w:eastAsia="宋体" w:hAnsi="Arial" w:cs="Arial"/>
                <w:sz w:val="18"/>
              </w:rPr>
              <w:t xml:space="preserve">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r w:rsidRPr="0080706F">
              <w:rPr>
                <w:rFonts w:ascii="Arial" w:eastAsia="宋体" w:hAnsi="Arial"/>
                <w:sz w:val="18"/>
              </w:rPr>
              <w:t xml:space="preserve"> as defined in 3GPP TS 23.501 [2] table 5.28.3.1-2, encoded as the value part of the </w:t>
            </w:r>
            <w:r w:rsidRPr="0080706F">
              <w:rPr>
                <w:rFonts w:ascii="Arial" w:eastAsia="宋体" w:hAnsi="Arial" w:cs="Arial"/>
                <w:sz w:val="18"/>
              </w:rPr>
              <w:t xml:space="preserve">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r w:rsidRPr="0080706F">
              <w:rPr>
                <w:rFonts w:ascii="Arial" w:eastAsia="宋体" w:hAnsi="Arial"/>
                <w:sz w:val="18"/>
              </w:rPr>
              <w:t xml:space="preserve"> information element as specified in clause 9.10.</w:t>
            </w:r>
          </w:p>
          <w:p w14:paraId="1AA5CB96" w14:textId="77777777" w:rsidR="0080706F" w:rsidRPr="0080706F" w:rsidRDefault="0080706F" w:rsidP="0080706F">
            <w:pPr>
              <w:keepNext/>
              <w:keepLines/>
              <w:spacing w:after="0"/>
              <w:rPr>
                <w:rFonts w:ascii="Arial" w:eastAsia="宋体" w:hAnsi="Arial"/>
                <w:sz w:val="18"/>
              </w:rPr>
            </w:pPr>
          </w:p>
          <w:p w14:paraId="6580016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r w:rsidRPr="0080706F">
              <w:rPr>
                <w:rFonts w:ascii="Arial" w:eastAsia="宋体" w:hAnsi="Arial"/>
                <w:sz w:val="18"/>
              </w:rPr>
              <w:t xml:space="preserve">, the Bridge parameter value field contains </w:t>
            </w:r>
            <w:r w:rsidRPr="0080706F">
              <w:rPr>
                <w:rFonts w:ascii="Arial" w:eastAsia="宋体" w:hAnsi="Arial" w:cs="Arial"/>
                <w:sz w:val="18"/>
              </w:rPr>
              <w:t xml:space="preserve">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r w:rsidRPr="0080706F">
              <w:rPr>
                <w:rFonts w:ascii="Arial" w:eastAsia="宋体" w:hAnsi="Arial"/>
                <w:sz w:val="18"/>
              </w:rPr>
              <w:t xml:space="preserve"> as defined in 3GPP TS 23.501 [2] table 5.28.3.1-2, encoded as the value part of the </w:t>
            </w:r>
            <w:r w:rsidRPr="0080706F">
              <w:rPr>
                <w:rFonts w:ascii="Arial" w:eastAsia="宋体" w:hAnsi="Arial" w:cs="Arial"/>
                <w:sz w:val="18"/>
              </w:rPr>
              <w:t xml:space="preserve">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r w:rsidRPr="0080706F">
              <w:rPr>
                <w:rFonts w:ascii="Arial" w:eastAsia="宋体" w:hAnsi="Arial"/>
                <w:sz w:val="18"/>
              </w:rPr>
              <w:t xml:space="preserve"> information element as specified in clause 9.11.</w:t>
            </w:r>
          </w:p>
          <w:p w14:paraId="7AC37475" w14:textId="77777777" w:rsidR="0080706F" w:rsidRPr="0080706F" w:rsidRDefault="0080706F" w:rsidP="0080706F">
            <w:pPr>
              <w:keepNext/>
              <w:keepLines/>
              <w:spacing w:after="0"/>
              <w:rPr>
                <w:rFonts w:ascii="Arial" w:eastAsia="宋体" w:hAnsi="Arial"/>
                <w:sz w:val="18"/>
              </w:rPr>
            </w:pPr>
          </w:p>
          <w:p w14:paraId="37579FBF"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lastRenderedPageBreak/>
              <w:t xml:space="preserve">When the Bridge parameter name indicates </w:t>
            </w:r>
            <w:proofErr w:type="spellStart"/>
            <w:r w:rsidRPr="0080706F">
              <w:rPr>
                <w:rFonts w:ascii="Arial" w:eastAsia="宋体" w:hAnsi="Arial" w:cs="Arial"/>
                <w:sz w:val="18"/>
              </w:rPr>
              <w:t>PSFPMaxStreamFilterInstances</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cs="Arial"/>
                <w:sz w:val="18"/>
              </w:rPr>
              <w:t>PSFPMaxStreamFilterInstances</w:t>
            </w:r>
            <w:proofErr w:type="spellEnd"/>
            <w:r w:rsidRPr="0080706F">
              <w:rPr>
                <w:rFonts w:ascii="Arial" w:eastAsia="宋体" w:hAnsi="Arial"/>
                <w:sz w:val="18"/>
              </w:rPr>
              <w:t xml:space="preserve"> as specified in IEEE 802.1Q [7] </w:t>
            </w:r>
            <w:r w:rsidRPr="0080706F">
              <w:rPr>
                <w:rFonts w:ascii="Arial" w:eastAsia="宋体" w:hAnsi="Arial" w:cs="Arial"/>
                <w:sz w:val="18"/>
              </w:rPr>
              <w:t>Table 12-31</w:t>
            </w:r>
            <w:r w:rsidRPr="0080706F">
              <w:rPr>
                <w:rFonts w:ascii="Arial" w:eastAsia="宋体" w:hAnsi="Arial"/>
                <w:sz w:val="18"/>
              </w:rPr>
              <w:t>. The length of Bridge parameter value field indicates a value of 4</w:t>
            </w:r>
            <w:r w:rsidRPr="0080706F">
              <w:rPr>
                <w:rFonts w:ascii="Arial" w:eastAsia="宋体" w:hAnsi="Arial" w:cs="Arial"/>
                <w:sz w:val="18"/>
              </w:rPr>
              <w:t>.</w:t>
            </w:r>
          </w:p>
          <w:p w14:paraId="379823F3" w14:textId="77777777" w:rsidR="0080706F" w:rsidRPr="0080706F" w:rsidRDefault="0080706F" w:rsidP="0080706F">
            <w:pPr>
              <w:keepNext/>
              <w:keepLines/>
              <w:spacing w:after="0"/>
              <w:rPr>
                <w:rFonts w:ascii="Arial" w:eastAsia="宋体" w:hAnsi="Arial" w:cs="Arial"/>
                <w:sz w:val="18"/>
              </w:rPr>
            </w:pPr>
          </w:p>
          <w:p w14:paraId="62A7F8A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PSFPMaxStreamGateInstances</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cs="Arial"/>
                <w:sz w:val="18"/>
              </w:rPr>
              <w:t>PSFPMaxStreamGateInstances</w:t>
            </w:r>
            <w:proofErr w:type="spellEnd"/>
            <w:r w:rsidRPr="0080706F">
              <w:rPr>
                <w:rFonts w:ascii="Arial" w:eastAsia="宋体" w:hAnsi="Arial" w:cs="Arial"/>
                <w:sz w:val="18"/>
              </w:rPr>
              <w:t xml:space="preserve"> </w:t>
            </w:r>
            <w:r w:rsidRPr="0080706F">
              <w:rPr>
                <w:rFonts w:ascii="Arial" w:eastAsia="宋体" w:hAnsi="Arial"/>
                <w:sz w:val="18"/>
              </w:rPr>
              <w:t xml:space="preserve">as specified in IEEE 802.1Q [7] </w:t>
            </w:r>
            <w:r w:rsidRPr="0080706F">
              <w:rPr>
                <w:rFonts w:ascii="Arial" w:eastAsia="宋体" w:hAnsi="Arial" w:cs="Arial"/>
                <w:sz w:val="18"/>
              </w:rPr>
              <w:t>Table 12-31</w:t>
            </w:r>
            <w:r w:rsidRPr="0080706F">
              <w:rPr>
                <w:rFonts w:ascii="Arial" w:eastAsia="宋体" w:hAnsi="Arial"/>
                <w:sz w:val="18"/>
              </w:rPr>
              <w:t>. The length of Bridge parameter value field indicates a value of 4</w:t>
            </w:r>
            <w:r w:rsidRPr="0080706F">
              <w:rPr>
                <w:rFonts w:ascii="Arial" w:eastAsia="宋体" w:hAnsi="Arial" w:cs="Arial"/>
                <w:sz w:val="18"/>
              </w:rPr>
              <w:t>.</w:t>
            </w:r>
          </w:p>
          <w:p w14:paraId="60FAA3D6" w14:textId="77777777" w:rsidR="0080706F" w:rsidRPr="0080706F" w:rsidRDefault="0080706F" w:rsidP="0080706F">
            <w:pPr>
              <w:keepNext/>
              <w:keepLines/>
              <w:spacing w:after="0"/>
              <w:rPr>
                <w:rFonts w:ascii="Arial" w:eastAsia="宋体" w:hAnsi="Arial" w:cs="Arial"/>
                <w:sz w:val="18"/>
              </w:rPr>
            </w:pPr>
          </w:p>
          <w:p w14:paraId="0A6C370A"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PSFPMaxFlowMeterInstances</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cs="Arial"/>
                <w:sz w:val="18"/>
              </w:rPr>
              <w:t>PSFPMaxFlowMeterInstances</w:t>
            </w:r>
            <w:proofErr w:type="spellEnd"/>
            <w:r w:rsidRPr="0080706F">
              <w:rPr>
                <w:rFonts w:ascii="Arial" w:eastAsia="宋体" w:hAnsi="Arial"/>
                <w:sz w:val="18"/>
              </w:rPr>
              <w:t xml:space="preserve"> as specified in IEEE 802.1Q [7] </w:t>
            </w:r>
            <w:r w:rsidRPr="0080706F">
              <w:rPr>
                <w:rFonts w:ascii="Arial" w:eastAsia="宋体" w:hAnsi="Arial" w:cs="Arial"/>
                <w:sz w:val="18"/>
              </w:rPr>
              <w:t>Table 12-31</w:t>
            </w:r>
            <w:r w:rsidRPr="0080706F">
              <w:rPr>
                <w:rFonts w:ascii="Arial" w:eastAsia="宋体" w:hAnsi="Arial"/>
                <w:sz w:val="18"/>
              </w:rPr>
              <w:t>. The length of Bridge parameter value field indicates a value of 4</w:t>
            </w:r>
            <w:r w:rsidRPr="0080706F">
              <w:rPr>
                <w:rFonts w:ascii="Arial" w:eastAsia="宋体" w:hAnsi="Arial" w:cs="Arial"/>
                <w:sz w:val="18"/>
              </w:rPr>
              <w:t>.</w:t>
            </w:r>
          </w:p>
          <w:p w14:paraId="74883C7E" w14:textId="77777777" w:rsidR="0080706F" w:rsidRPr="0080706F" w:rsidRDefault="0080706F" w:rsidP="0080706F">
            <w:pPr>
              <w:keepNext/>
              <w:keepLines/>
              <w:spacing w:after="0"/>
              <w:rPr>
                <w:rFonts w:ascii="Arial" w:eastAsia="宋体" w:hAnsi="Arial" w:cs="Arial"/>
                <w:sz w:val="18"/>
              </w:rPr>
            </w:pPr>
          </w:p>
          <w:p w14:paraId="2985A10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PSFPSupportedListMax</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sz w:val="18"/>
              </w:rPr>
              <w:t>SupportedListMax</w:t>
            </w:r>
            <w:proofErr w:type="spellEnd"/>
            <w:r w:rsidRPr="0080706F">
              <w:rPr>
                <w:rFonts w:ascii="Arial" w:eastAsia="宋体" w:hAnsi="Arial" w:cs="Arial"/>
                <w:sz w:val="18"/>
              </w:rPr>
              <w:t xml:space="preserve"> </w:t>
            </w:r>
            <w:r w:rsidRPr="0080706F">
              <w:rPr>
                <w:rFonts w:ascii="Arial" w:eastAsia="宋体" w:hAnsi="Arial"/>
                <w:sz w:val="18"/>
              </w:rPr>
              <w:t xml:space="preserve">as specified in IEEE 802.1Q [7] </w:t>
            </w:r>
            <w:r w:rsidRPr="0080706F">
              <w:rPr>
                <w:rFonts w:ascii="Arial" w:eastAsia="宋体" w:hAnsi="Arial" w:cs="Arial"/>
                <w:sz w:val="18"/>
              </w:rPr>
              <w:t>clause 12.</w:t>
            </w:r>
            <w:r w:rsidRPr="0080706F" w:rsidDel="00EE2B7E">
              <w:rPr>
                <w:rFonts w:ascii="Arial" w:eastAsia="宋体" w:hAnsi="Arial" w:cs="Arial"/>
                <w:sz w:val="18"/>
              </w:rPr>
              <w:t xml:space="preserve"> </w:t>
            </w:r>
            <w:r w:rsidRPr="0080706F">
              <w:rPr>
                <w:rFonts w:ascii="Arial" w:eastAsia="宋体" w:hAnsi="Arial" w:cs="Arial"/>
                <w:sz w:val="18"/>
              </w:rPr>
              <w:t>31</w:t>
            </w:r>
            <w:r w:rsidRPr="0080706F">
              <w:rPr>
                <w:rFonts w:ascii="Arial" w:eastAsia="宋体" w:hAnsi="Arial"/>
                <w:sz w:val="18"/>
              </w:rPr>
              <w:t>.1.4. The length of Bridge parameter value field indicates a value of 4</w:t>
            </w:r>
            <w:r w:rsidRPr="0080706F">
              <w:rPr>
                <w:rFonts w:ascii="Arial" w:eastAsia="宋体" w:hAnsi="Arial" w:cs="Arial"/>
                <w:sz w:val="18"/>
              </w:rPr>
              <w:t>.</w:t>
            </w:r>
          </w:p>
          <w:p w14:paraId="067ED805" w14:textId="77777777" w:rsidR="0080706F" w:rsidRPr="0080706F" w:rsidRDefault="0080706F" w:rsidP="0080706F">
            <w:pPr>
              <w:keepNext/>
              <w:keepLines/>
              <w:spacing w:after="0"/>
              <w:rPr>
                <w:rFonts w:ascii="Arial" w:eastAsia="宋体" w:hAnsi="Arial"/>
                <w:sz w:val="18"/>
              </w:rPr>
            </w:pPr>
          </w:p>
          <w:p w14:paraId="4B31E8D2"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When the hexadecimal encoding of the Bridge parameter name is in the "8000H" to "FFFFH" range, the encoding of the Bridge parameter value field and the value of the length of Bridge parameter value field are deployment-specific.</w:t>
            </w:r>
          </w:p>
        </w:tc>
      </w:tr>
      <w:tr w:rsidR="0080706F" w:rsidRPr="0080706F" w14:paraId="53F4155F" w14:textId="77777777" w:rsidTr="00C47B97">
        <w:trPr>
          <w:cantSplit/>
          <w:jc w:val="center"/>
        </w:trPr>
        <w:tc>
          <w:tcPr>
            <w:tcW w:w="7102" w:type="dxa"/>
            <w:tcBorders>
              <w:bottom w:val="single" w:sz="4" w:space="0" w:color="auto"/>
            </w:tcBorders>
          </w:tcPr>
          <w:p w14:paraId="079E035F" w14:textId="77777777" w:rsidR="0080706F" w:rsidRPr="0080706F" w:rsidRDefault="0080706F" w:rsidP="0080706F">
            <w:pPr>
              <w:keepNext/>
              <w:keepLines/>
              <w:spacing w:after="0"/>
              <w:rPr>
                <w:rFonts w:ascii="Arial" w:eastAsia="宋体" w:hAnsi="Arial"/>
                <w:sz w:val="18"/>
              </w:rPr>
            </w:pPr>
          </w:p>
        </w:tc>
      </w:tr>
    </w:tbl>
    <w:p w14:paraId="69757D23" w14:textId="77777777" w:rsidR="0080706F" w:rsidRDefault="0080706F" w:rsidP="00B5685D"/>
    <w:p w14:paraId="2A93BD40" w14:textId="28188E6D" w:rsidR="002B753C" w:rsidRDefault="002B753C" w:rsidP="002B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445DE1">
        <w:rPr>
          <w:rFonts w:ascii="Arial" w:hAnsi="Arial" w:cs="Arial"/>
          <w:color w:val="0000FF"/>
          <w:sz w:val="28"/>
          <w:szCs w:val="28"/>
          <w:lang w:val="fr-FR" w:eastAsia="zh-CN"/>
        </w:rPr>
        <w:t>End of</w:t>
      </w:r>
      <w:r>
        <w:rPr>
          <w:rFonts w:ascii="Arial" w:hAnsi="Arial" w:cs="Arial"/>
          <w:color w:val="0000FF"/>
          <w:sz w:val="28"/>
          <w:szCs w:val="28"/>
          <w:lang w:val="fr-FR" w:eastAsia="zh-CN"/>
        </w:rPr>
        <w:t xml:space="preserve"> Change * * * *</w:t>
      </w:r>
    </w:p>
    <w:sectPr w:rsidR="002B75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CAD86" w14:textId="77777777" w:rsidR="001C1FEF" w:rsidRDefault="001C1FEF">
      <w:r>
        <w:separator/>
      </w:r>
    </w:p>
  </w:endnote>
  <w:endnote w:type="continuationSeparator" w:id="0">
    <w:p w14:paraId="3256DC52" w14:textId="77777777" w:rsidR="001C1FEF" w:rsidRDefault="001C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DBDF9" w14:textId="77777777" w:rsidR="001C1FEF" w:rsidRDefault="001C1FEF">
      <w:r>
        <w:separator/>
      </w:r>
    </w:p>
  </w:footnote>
  <w:footnote w:type="continuationSeparator" w:id="0">
    <w:p w14:paraId="0367112A" w14:textId="77777777" w:rsidR="001C1FEF" w:rsidRDefault="001C1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51294"/>
    <w:multiLevelType w:val="hybridMultilevel"/>
    <w:tmpl w:val="EFA2B9D2"/>
    <w:lvl w:ilvl="0" w:tplc="6CA8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EE277B"/>
    <w:multiLevelType w:val="hybridMultilevel"/>
    <w:tmpl w:val="FC9ECD64"/>
    <w:lvl w:ilvl="0" w:tplc="D456A6F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48F3AB0"/>
    <w:multiLevelType w:val="hybridMultilevel"/>
    <w:tmpl w:val="2B34D9D6"/>
    <w:lvl w:ilvl="0" w:tplc="C9627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0A1260"/>
    <w:multiLevelType w:val="hybridMultilevel"/>
    <w:tmpl w:val="195A01C4"/>
    <w:lvl w:ilvl="0" w:tplc="3DB6D78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1"/>
    <w:rsid w:val="00012811"/>
    <w:rsid w:val="00022E4A"/>
    <w:rsid w:val="0002314C"/>
    <w:rsid w:val="000314C0"/>
    <w:rsid w:val="000468A2"/>
    <w:rsid w:val="000A1F6F"/>
    <w:rsid w:val="000A6394"/>
    <w:rsid w:val="000B7FED"/>
    <w:rsid w:val="000C038A"/>
    <w:rsid w:val="000C6598"/>
    <w:rsid w:val="000E2460"/>
    <w:rsid w:val="000F3FD8"/>
    <w:rsid w:val="001209DE"/>
    <w:rsid w:val="00141D75"/>
    <w:rsid w:val="00143DCF"/>
    <w:rsid w:val="00145D43"/>
    <w:rsid w:val="0014728A"/>
    <w:rsid w:val="00185EEA"/>
    <w:rsid w:val="00192C46"/>
    <w:rsid w:val="001945FF"/>
    <w:rsid w:val="001A08B3"/>
    <w:rsid w:val="001A0F5D"/>
    <w:rsid w:val="001A7B60"/>
    <w:rsid w:val="001B52F0"/>
    <w:rsid w:val="001B7A65"/>
    <w:rsid w:val="001C1FEF"/>
    <w:rsid w:val="001E0364"/>
    <w:rsid w:val="001E41F3"/>
    <w:rsid w:val="001F1678"/>
    <w:rsid w:val="002004A5"/>
    <w:rsid w:val="002150D2"/>
    <w:rsid w:val="00227EAD"/>
    <w:rsid w:val="00230865"/>
    <w:rsid w:val="00246380"/>
    <w:rsid w:val="0026004D"/>
    <w:rsid w:val="002640DD"/>
    <w:rsid w:val="00275D12"/>
    <w:rsid w:val="00284FEB"/>
    <w:rsid w:val="002860C4"/>
    <w:rsid w:val="002A1ABE"/>
    <w:rsid w:val="002B210C"/>
    <w:rsid w:val="002B5741"/>
    <w:rsid w:val="002B753C"/>
    <w:rsid w:val="00305409"/>
    <w:rsid w:val="00326144"/>
    <w:rsid w:val="00347B37"/>
    <w:rsid w:val="003609EF"/>
    <w:rsid w:val="0036231A"/>
    <w:rsid w:val="00363DF6"/>
    <w:rsid w:val="003674C0"/>
    <w:rsid w:val="00374DD4"/>
    <w:rsid w:val="0038693B"/>
    <w:rsid w:val="003E1A36"/>
    <w:rsid w:val="003E5DE4"/>
    <w:rsid w:val="0040293D"/>
    <w:rsid w:val="00410371"/>
    <w:rsid w:val="004242F1"/>
    <w:rsid w:val="00425602"/>
    <w:rsid w:val="00433881"/>
    <w:rsid w:val="00445DE1"/>
    <w:rsid w:val="004A6835"/>
    <w:rsid w:val="004B44FC"/>
    <w:rsid w:val="004B75B7"/>
    <w:rsid w:val="004D0AB5"/>
    <w:rsid w:val="004D3618"/>
    <w:rsid w:val="004E1669"/>
    <w:rsid w:val="0051580D"/>
    <w:rsid w:val="00547111"/>
    <w:rsid w:val="00570453"/>
    <w:rsid w:val="00592D74"/>
    <w:rsid w:val="005B2FC7"/>
    <w:rsid w:val="005E2C44"/>
    <w:rsid w:val="005F1446"/>
    <w:rsid w:val="00621188"/>
    <w:rsid w:val="006257ED"/>
    <w:rsid w:val="00625F7D"/>
    <w:rsid w:val="006406B4"/>
    <w:rsid w:val="0064221C"/>
    <w:rsid w:val="00677E82"/>
    <w:rsid w:val="00695808"/>
    <w:rsid w:val="006B3B65"/>
    <w:rsid w:val="006B46FB"/>
    <w:rsid w:val="006E21FB"/>
    <w:rsid w:val="00706568"/>
    <w:rsid w:val="00737BD6"/>
    <w:rsid w:val="0074160C"/>
    <w:rsid w:val="00765BEC"/>
    <w:rsid w:val="00780BFA"/>
    <w:rsid w:val="00792342"/>
    <w:rsid w:val="00797780"/>
    <w:rsid w:val="007977A8"/>
    <w:rsid w:val="007B512A"/>
    <w:rsid w:val="007C2097"/>
    <w:rsid w:val="007D6A07"/>
    <w:rsid w:val="007F7259"/>
    <w:rsid w:val="008040A8"/>
    <w:rsid w:val="0080706F"/>
    <w:rsid w:val="008279FA"/>
    <w:rsid w:val="008438B9"/>
    <w:rsid w:val="008626E7"/>
    <w:rsid w:val="008707A4"/>
    <w:rsid w:val="00870EE7"/>
    <w:rsid w:val="008863B9"/>
    <w:rsid w:val="008A45A6"/>
    <w:rsid w:val="008A7EBD"/>
    <w:rsid w:val="008C62E1"/>
    <w:rsid w:val="008F686C"/>
    <w:rsid w:val="00911C4E"/>
    <w:rsid w:val="009148DE"/>
    <w:rsid w:val="00936664"/>
    <w:rsid w:val="00941BFE"/>
    <w:rsid w:val="00941E30"/>
    <w:rsid w:val="009777D9"/>
    <w:rsid w:val="00991B88"/>
    <w:rsid w:val="009959D9"/>
    <w:rsid w:val="009A5753"/>
    <w:rsid w:val="009A579D"/>
    <w:rsid w:val="009B0B90"/>
    <w:rsid w:val="009D3CEC"/>
    <w:rsid w:val="009E3297"/>
    <w:rsid w:val="009E6C24"/>
    <w:rsid w:val="009F002C"/>
    <w:rsid w:val="009F734F"/>
    <w:rsid w:val="00A02B05"/>
    <w:rsid w:val="00A246B6"/>
    <w:rsid w:val="00A31627"/>
    <w:rsid w:val="00A44546"/>
    <w:rsid w:val="00A479D3"/>
    <w:rsid w:val="00A47E70"/>
    <w:rsid w:val="00A50CF0"/>
    <w:rsid w:val="00A542A2"/>
    <w:rsid w:val="00A70563"/>
    <w:rsid w:val="00A7671C"/>
    <w:rsid w:val="00AA2CBC"/>
    <w:rsid w:val="00AB7E53"/>
    <w:rsid w:val="00AC5820"/>
    <w:rsid w:val="00AC7B18"/>
    <w:rsid w:val="00AD1CD8"/>
    <w:rsid w:val="00AD69D7"/>
    <w:rsid w:val="00B258BB"/>
    <w:rsid w:val="00B320AA"/>
    <w:rsid w:val="00B5685D"/>
    <w:rsid w:val="00B67B97"/>
    <w:rsid w:val="00B968C8"/>
    <w:rsid w:val="00BA1DF6"/>
    <w:rsid w:val="00BA32D5"/>
    <w:rsid w:val="00BA3EC5"/>
    <w:rsid w:val="00BA51D9"/>
    <w:rsid w:val="00BB5DFC"/>
    <w:rsid w:val="00BC46C7"/>
    <w:rsid w:val="00BC6BC1"/>
    <w:rsid w:val="00BD1BB9"/>
    <w:rsid w:val="00BD279D"/>
    <w:rsid w:val="00BD6BB8"/>
    <w:rsid w:val="00BE70D2"/>
    <w:rsid w:val="00C13104"/>
    <w:rsid w:val="00C246C0"/>
    <w:rsid w:val="00C36234"/>
    <w:rsid w:val="00C6122A"/>
    <w:rsid w:val="00C66BA2"/>
    <w:rsid w:val="00C67296"/>
    <w:rsid w:val="00C75CB0"/>
    <w:rsid w:val="00C90FEC"/>
    <w:rsid w:val="00C93C33"/>
    <w:rsid w:val="00C95050"/>
    <w:rsid w:val="00C95985"/>
    <w:rsid w:val="00CA2F24"/>
    <w:rsid w:val="00CC5026"/>
    <w:rsid w:val="00CC68D0"/>
    <w:rsid w:val="00CC7792"/>
    <w:rsid w:val="00CE57D6"/>
    <w:rsid w:val="00CE58F0"/>
    <w:rsid w:val="00D03F9A"/>
    <w:rsid w:val="00D06D51"/>
    <w:rsid w:val="00D122A2"/>
    <w:rsid w:val="00D24991"/>
    <w:rsid w:val="00D320FC"/>
    <w:rsid w:val="00D50255"/>
    <w:rsid w:val="00D66520"/>
    <w:rsid w:val="00DA3849"/>
    <w:rsid w:val="00DB44BA"/>
    <w:rsid w:val="00DC52A2"/>
    <w:rsid w:val="00DD3518"/>
    <w:rsid w:val="00DD767C"/>
    <w:rsid w:val="00DD7D21"/>
    <w:rsid w:val="00DE34CF"/>
    <w:rsid w:val="00DF27CE"/>
    <w:rsid w:val="00DF45B6"/>
    <w:rsid w:val="00DF7676"/>
    <w:rsid w:val="00E13F3D"/>
    <w:rsid w:val="00E344D1"/>
    <w:rsid w:val="00E34898"/>
    <w:rsid w:val="00E47A01"/>
    <w:rsid w:val="00E8079D"/>
    <w:rsid w:val="00E977D8"/>
    <w:rsid w:val="00EB09B7"/>
    <w:rsid w:val="00EB3178"/>
    <w:rsid w:val="00EC51FB"/>
    <w:rsid w:val="00EE7D7C"/>
    <w:rsid w:val="00F22A71"/>
    <w:rsid w:val="00F25D98"/>
    <w:rsid w:val="00F300FB"/>
    <w:rsid w:val="00F315E3"/>
    <w:rsid w:val="00F36990"/>
    <w:rsid w:val="00F45A44"/>
    <w:rsid w:val="00F519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36664"/>
    <w:rPr>
      <w:rFonts w:ascii="Times New Roman" w:hAnsi="Times New Roman"/>
      <w:color w:val="FF0000"/>
      <w:lang w:val="en-GB" w:eastAsia="en-US"/>
    </w:rPr>
  </w:style>
  <w:style w:type="character" w:customStyle="1" w:styleId="NOChar">
    <w:name w:val="NO Char"/>
    <w:link w:val="NO"/>
    <w:rsid w:val="00936664"/>
    <w:rPr>
      <w:rFonts w:ascii="Times New Roman" w:hAnsi="Times New Roman"/>
      <w:lang w:val="en-GB" w:eastAsia="en-US"/>
    </w:rPr>
  </w:style>
  <w:style w:type="character" w:customStyle="1" w:styleId="TFChar">
    <w:name w:val="TF Char"/>
    <w:link w:val="TF"/>
    <w:rsid w:val="00936664"/>
    <w:rPr>
      <w:rFonts w:ascii="Arial" w:hAnsi="Arial"/>
      <w:b/>
      <w:lang w:val="en-GB" w:eastAsia="en-US"/>
    </w:rPr>
  </w:style>
  <w:style w:type="character" w:customStyle="1" w:styleId="50">
    <w:name w:val="标题 5 字符"/>
    <w:link w:val="5"/>
    <w:rsid w:val="00B568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E425-BC18-4331-9F82-572E35D2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8</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21</cp:revision>
  <cp:lastPrinted>1899-12-31T23:00:00Z</cp:lastPrinted>
  <dcterms:created xsi:type="dcterms:W3CDTF">2020-09-27T03:31:00Z</dcterms:created>
  <dcterms:modified xsi:type="dcterms:W3CDTF">2020-09-28T08:26:00Z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